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49BFF14F" w:rsidR="00460BFD" w:rsidRDefault="00460BFD" w:rsidP="00723E64">
      <w:pPr>
        <w:pStyle w:val="CRCoverPage"/>
        <w:tabs>
          <w:tab w:val="right" w:pos="9639"/>
        </w:tabs>
        <w:spacing w:after="0"/>
        <w:rPr>
          <w:b/>
          <w:i/>
          <w:sz w:val="28"/>
        </w:rPr>
      </w:pPr>
      <w:r>
        <w:rPr>
          <w:b/>
          <w:sz w:val="24"/>
        </w:rPr>
        <w:t>3GPP TSG-</w:t>
      </w:r>
      <w:r w:rsidR="00A518AC">
        <w:rPr>
          <w:b/>
          <w:sz w:val="24"/>
        </w:rPr>
        <w:fldChar w:fldCharType="begin"/>
      </w:r>
      <w:r w:rsidR="00A518AC">
        <w:rPr>
          <w:b/>
          <w:sz w:val="24"/>
        </w:rPr>
        <w:instrText xml:space="preserve"> DOCPROPERTY  TSG/WGRef  \* MERGEFORMAT </w:instrText>
      </w:r>
      <w:r w:rsidR="00A518AC">
        <w:rPr>
          <w:b/>
          <w:sz w:val="24"/>
        </w:rPr>
        <w:fldChar w:fldCharType="separate"/>
      </w:r>
      <w:r>
        <w:rPr>
          <w:b/>
          <w:sz w:val="24"/>
        </w:rPr>
        <w:t>SA2</w:t>
      </w:r>
      <w:r w:rsidR="00A518AC">
        <w:rPr>
          <w:b/>
          <w:sz w:val="24"/>
        </w:rPr>
        <w:fldChar w:fldCharType="end"/>
      </w:r>
      <w:r w:rsidR="00AB5C1E">
        <w:rPr>
          <w:b/>
          <w:sz w:val="24"/>
        </w:rPr>
        <w:t xml:space="preserve"> Meeting #165</w:t>
      </w:r>
      <w:r>
        <w:rPr>
          <w:b/>
          <w:sz w:val="24"/>
        </w:rPr>
        <w:tab/>
      </w:r>
      <w:r w:rsidR="001E3F6C" w:rsidRPr="001E3F6C">
        <w:rPr>
          <w:b/>
          <w:sz w:val="24"/>
        </w:rPr>
        <w:t>S2-2410132</w:t>
      </w:r>
    </w:p>
    <w:p w14:paraId="75E1A693" w14:textId="2C8B1F90" w:rsidR="00460BFD" w:rsidRDefault="00AB5C1E" w:rsidP="00460BFD">
      <w:pPr>
        <w:pStyle w:val="CRCoverPage"/>
        <w:outlineLvl w:val="0"/>
        <w:rPr>
          <w:b/>
          <w:sz w:val="24"/>
        </w:rPr>
      </w:pPr>
      <w:r>
        <w:rPr>
          <w:rFonts w:eastAsia="Arial Unicode MS" w:cs="Arial"/>
          <w:b/>
          <w:bCs/>
          <w:sz w:val="24"/>
        </w:rPr>
        <w:t>14 – 18 October</w:t>
      </w:r>
      <w:r w:rsidRPr="00EE54A8">
        <w:rPr>
          <w:rFonts w:eastAsia="Arial Unicode MS" w:cs="Arial"/>
          <w:b/>
          <w:bCs/>
          <w:sz w:val="24"/>
        </w:rPr>
        <w:t xml:space="preserve">, 2024, </w:t>
      </w:r>
      <w:r>
        <w:rPr>
          <w:rFonts w:eastAsia="Arial Unicode MS" w:cs="Arial"/>
          <w:b/>
          <w:bCs/>
          <w:sz w:val="24"/>
        </w:rPr>
        <w:t>Hyderabad</w:t>
      </w:r>
      <w:r w:rsidRPr="006F6D18">
        <w:rPr>
          <w:rFonts w:eastAsia="Arial Unicode MS" w:cs="Arial"/>
          <w:b/>
          <w:bCs/>
          <w:sz w:val="24"/>
        </w:rPr>
        <w:t>, IN</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270807">
        <w:rPr>
          <w:b/>
          <w:sz w:val="24"/>
        </w:rPr>
        <w:tab/>
      </w:r>
      <w:r w:rsidR="00270807">
        <w:rPr>
          <w:b/>
          <w:sz w:val="24"/>
        </w:rPr>
        <w:tab/>
      </w:r>
      <w:r w:rsidR="00270807">
        <w:rPr>
          <w:b/>
          <w:sz w:val="24"/>
        </w:rPr>
        <w:tab/>
      </w:r>
      <w:r w:rsidR="00270807">
        <w:rPr>
          <w:b/>
          <w:sz w:val="24"/>
        </w:rPr>
        <w:tab/>
      </w:r>
      <w:r w:rsidR="00270807">
        <w:rPr>
          <w:b/>
          <w:sz w:val="24"/>
        </w:rPr>
        <w:tab/>
      </w:r>
      <w:r w:rsidR="00270807">
        <w:rPr>
          <w:b/>
          <w:sz w:val="24"/>
        </w:rPr>
        <w:tab/>
      </w:r>
      <w:r w:rsidR="00460BFD">
        <w:rPr>
          <w:b/>
          <w:sz w:val="24"/>
        </w:rPr>
        <w:tab/>
      </w:r>
      <w:r w:rsidR="00460BFD">
        <w:rPr>
          <w:b/>
          <w:sz w:val="24"/>
        </w:rPr>
        <w:tab/>
      </w:r>
      <w:r w:rsidR="00460BFD" w:rsidRPr="00800F70">
        <w:rPr>
          <w:rFonts w:cs="Arial"/>
          <w:b/>
          <w:i/>
          <w:noProof/>
          <w:color w:val="3333FF"/>
          <w:sz w:val="22"/>
        </w:rPr>
        <w:t>revision of S2-</w:t>
      </w:r>
      <w:r w:rsidR="001E3F6C">
        <w:rPr>
          <w:rFonts w:cs="Arial"/>
          <w:b/>
          <w:i/>
          <w:noProof/>
          <w:color w:val="3333FF"/>
          <w:sz w:val="22"/>
        </w:rPr>
        <w:t>240</w:t>
      </w:r>
      <w:r w:rsidR="00270807">
        <w:rPr>
          <w:rFonts w:cs="Arial"/>
          <w:b/>
          <w:i/>
          <w:noProof/>
          <w:color w:val="3333FF"/>
          <w:sz w:val="22"/>
        </w:rPr>
        <w:t>775</w:t>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86601FB" w:rsidR="00A7684E" w:rsidRDefault="00F51E07" w:rsidP="00ED423E">
            <w:pPr>
              <w:pStyle w:val="CRCoverPage"/>
              <w:spacing w:after="0"/>
              <w:jc w:val="right"/>
              <w:rPr>
                <w:b/>
                <w:sz w:val="28"/>
              </w:rPr>
            </w:pPr>
            <w:r>
              <w:rPr>
                <w:b/>
                <w:sz w:val="28"/>
              </w:rPr>
              <w:t>23.</w:t>
            </w:r>
            <w:r w:rsidR="00ED423E">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576C5C0D" w:rsidR="00A7684E" w:rsidRDefault="00E20EE3" w:rsidP="00E20EE3">
            <w:pPr>
              <w:pStyle w:val="CRCoverPage"/>
              <w:spacing w:after="0"/>
              <w:rPr>
                <w:b/>
                <w:sz w:val="28"/>
                <w:lang w:eastAsia="zh-CN"/>
              </w:rPr>
            </w:pPr>
            <w:r>
              <w:rPr>
                <w:b/>
                <w:sz w:val="28"/>
                <w:lang w:eastAsia="zh-CN"/>
              </w:rPr>
              <w:t>1131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5D74A2D" w:rsidR="00A7684E" w:rsidRPr="00162342" w:rsidRDefault="00AB5C1E">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DCE9E4D" w:rsidR="00A7684E" w:rsidRDefault="001D1894" w:rsidP="009E4AB1">
            <w:pPr>
              <w:pStyle w:val="CRCoverPage"/>
              <w:spacing w:after="0"/>
              <w:jc w:val="center"/>
              <w:rPr>
                <w:sz w:val="28"/>
              </w:rPr>
            </w:pPr>
            <w:r>
              <w:rPr>
                <w:sz w:val="28"/>
              </w:rPr>
              <w:t>1</w:t>
            </w:r>
            <w:r w:rsidR="009E4AB1">
              <w:rPr>
                <w:sz w:val="28"/>
              </w:rPr>
              <w:t>9.0.0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6175E51E" w:rsidR="00E32389" w:rsidRPr="003F4E3C" w:rsidRDefault="00E20EE3" w:rsidP="0025768E">
            <w:pPr>
              <w:pStyle w:val="CRCoverPage"/>
              <w:tabs>
                <w:tab w:val="left" w:pos="857"/>
              </w:tabs>
              <w:spacing w:after="0"/>
              <w:ind w:left="100"/>
              <w:rPr>
                <w:noProof/>
              </w:rPr>
            </w:pPr>
            <w:r>
              <w:rPr>
                <w:noProof/>
              </w:rPr>
              <w:t>Enhancements to Analytics IDs</w:t>
            </w:r>
            <w:r w:rsidR="00D547B3">
              <w:rPr>
                <w:noProof/>
              </w:rPr>
              <w:t xml:space="preserve"> to support </w:t>
            </w:r>
            <w:r>
              <w:rPr>
                <w:noProof/>
              </w:rPr>
              <w:t xml:space="preserve">QoS and </w:t>
            </w:r>
            <w:r w:rsidR="00D547B3">
              <w:rPr>
                <w:noProof/>
              </w:rPr>
              <w:t>policy</w:t>
            </w:r>
            <w:r>
              <w:rPr>
                <w:noProof/>
              </w:rPr>
              <w:t xml:space="preserve">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6373CB20" w:rsidR="00E32389" w:rsidRDefault="00E32389" w:rsidP="003B4421">
            <w:pPr>
              <w:pStyle w:val="CRCoverPage"/>
              <w:spacing w:after="0"/>
              <w:ind w:left="100"/>
              <w:rPr>
                <w:lang w:eastAsia="zh-CN"/>
              </w:rPr>
            </w:pPr>
            <w:r>
              <w:rPr>
                <w:noProof/>
              </w:rPr>
              <w:t>Samsung</w:t>
            </w:r>
            <w:r w:rsidR="00956F45">
              <w:rPr>
                <w:noProof/>
              </w:rPr>
              <w:t xml:space="preserve">, vivo, </w:t>
            </w:r>
            <w:r w:rsidR="00A97B88">
              <w:rPr>
                <w:noProof/>
              </w:rPr>
              <w:t xml:space="preserve">OPPO, </w:t>
            </w:r>
            <w:r w:rsidR="001B2257" w:rsidRPr="001B2257">
              <w:rPr>
                <w:noProof/>
              </w:rPr>
              <w:t>SK Telecom</w:t>
            </w:r>
            <w:r w:rsidR="003A0F57">
              <w:rPr>
                <w:noProof/>
              </w:rPr>
              <w:t xml:space="preserve">, </w:t>
            </w:r>
            <w:r w:rsidR="003A0F57" w:rsidRPr="003A0F57">
              <w:rPr>
                <w:noProof/>
              </w:rPr>
              <w:t>InterDigital Inc</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038D2A79" w:rsidR="00E32389" w:rsidRDefault="00893CC6" w:rsidP="001D1894">
            <w:pPr>
              <w:pStyle w:val="CRCoverPage"/>
              <w:spacing w:after="0"/>
              <w:ind w:left="100"/>
            </w:pPr>
            <w:r>
              <w:t>AIML</w:t>
            </w:r>
            <w:r w:rsidR="001D1894">
              <w:t>_CN</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22AFD672" w:rsidR="00E32389" w:rsidRDefault="008D4B7E" w:rsidP="000A4A91">
            <w:pPr>
              <w:pStyle w:val="CRCoverPage"/>
              <w:spacing w:after="0"/>
            </w:pPr>
            <w:r>
              <w:t>2024-</w:t>
            </w:r>
            <w:r w:rsidR="000A4A91">
              <w:t>10</w:t>
            </w:r>
            <w:r>
              <w:t>-</w:t>
            </w:r>
            <w:r w:rsidR="00B930A7">
              <w:t>0</w:t>
            </w:r>
            <w:r w:rsidR="000A4A91">
              <w:t>4</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4671D838" w:rsidR="00E32389" w:rsidRDefault="00BF708F"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2C4548DA" w:rsidR="00E32389" w:rsidRDefault="00E32389" w:rsidP="00E32389">
            <w:pPr>
              <w:pStyle w:val="CRCoverPage"/>
              <w:spacing w:after="0"/>
              <w:ind w:left="100"/>
            </w:pPr>
            <w:r>
              <w:t>Rel-1</w:t>
            </w:r>
            <w:r w:rsidR="00BF708F">
              <w:t>9</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204CB7" w14:textId="6AB9853F" w:rsidR="00064A23" w:rsidRPr="009801A2" w:rsidRDefault="00E20EE3" w:rsidP="00E007CE">
            <w:pPr>
              <w:pStyle w:val="CRCoverPage"/>
              <w:spacing w:after="0"/>
              <w:ind w:left="100"/>
              <w:rPr>
                <w:rFonts w:eastAsia="Malgun Gothic"/>
                <w:lang w:eastAsia="ko-KR"/>
              </w:rPr>
            </w:pPr>
            <w:r w:rsidRPr="009801A2">
              <w:rPr>
                <w:rFonts w:eastAsia="Malgun Gothic"/>
                <w:lang w:eastAsia="ko-KR"/>
              </w:rPr>
              <w:t>The conclusions for FS_AIML_CN KI#3 include:</w:t>
            </w:r>
          </w:p>
          <w:p w14:paraId="0DED21C7" w14:textId="77777777" w:rsidR="00E20EE3" w:rsidRPr="009801A2" w:rsidRDefault="00E20EE3" w:rsidP="00E20EE3">
            <w:pPr>
              <w:pStyle w:val="B1"/>
              <w:rPr>
                <w:rFonts w:eastAsia="DengXian"/>
                <w:lang w:eastAsia="zh-CN"/>
              </w:rPr>
            </w:pPr>
            <w:r w:rsidRPr="009801A2">
              <w:rPr>
                <w:rFonts w:eastAsia="DengXian"/>
                <w:i/>
                <w:lang w:eastAsia="zh-CN"/>
              </w:rPr>
              <w:t>-</w:t>
            </w:r>
            <w:r w:rsidRPr="009801A2">
              <w:rPr>
                <w:rFonts w:eastAsia="DengXian"/>
                <w:i/>
                <w:lang w:eastAsia="zh-CN"/>
              </w:rPr>
              <w:tab/>
              <w:t>The PCF may request one or more analytics from the NWDAF that are used within the same analytics target period, i.e. Observed service experience, QoS sustainability, Network Performance analytics, analytics of the duration and usage of the established QoS Flows</w:t>
            </w:r>
            <w:r w:rsidRPr="009801A2">
              <w:rPr>
                <w:rFonts w:eastAsia="DengXian"/>
                <w:lang w:eastAsia="zh-CN"/>
              </w:rPr>
              <w:t>.</w:t>
            </w:r>
          </w:p>
          <w:p w14:paraId="6A39A550" w14:textId="150CB490" w:rsidR="00E20EE3" w:rsidRPr="009801A2" w:rsidRDefault="00D05A1B" w:rsidP="00E007CE">
            <w:pPr>
              <w:pStyle w:val="CRCoverPage"/>
              <w:spacing w:after="0"/>
              <w:ind w:left="100"/>
              <w:rPr>
                <w:rFonts w:eastAsia="Malgun Gothic"/>
                <w:lang w:eastAsia="ko-KR"/>
              </w:rPr>
            </w:pPr>
            <w:r w:rsidRPr="009801A2">
              <w:rPr>
                <w:rFonts w:eastAsia="Malgun Gothic"/>
                <w:lang w:eastAsia="ko-KR"/>
              </w:rPr>
              <w:t xml:space="preserve">In order to provide richer information to the PCF to assist the QoS and policy determination and modification, the QoS sustainability and Network Performance analytics could be enhanced. </w:t>
            </w:r>
          </w:p>
          <w:p w14:paraId="3A0315EB" w14:textId="42B5F122" w:rsidR="00E20EE3" w:rsidRPr="009801A2" w:rsidRDefault="00E20EE3" w:rsidP="00E007CE">
            <w:pPr>
              <w:pStyle w:val="CRCoverPage"/>
              <w:spacing w:after="0"/>
              <w:ind w:left="100"/>
              <w:rPr>
                <w:rFonts w:eastAsia="Malgun Gothic"/>
                <w:lang w:eastAsia="ko-KR"/>
              </w:rPr>
            </w:pPr>
          </w:p>
          <w:p w14:paraId="58F089AE" w14:textId="5FD6CE2C" w:rsidR="00D05A1B" w:rsidRPr="009801A2" w:rsidRDefault="00D05A1B" w:rsidP="00E007CE">
            <w:pPr>
              <w:pStyle w:val="CRCoverPage"/>
              <w:spacing w:after="0"/>
              <w:ind w:left="100"/>
              <w:rPr>
                <w:rFonts w:eastAsia="Malgun Gothic"/>
                <w:lang w:eastAsia="ko-KR"/>
              </w:rPr>
            </w:pPr>
            <w:r w:rsidRPr="009801A2">
              <w:rPr>
                <w:rFonts w:eastAsia="Malgun Gothic"/>
                <w:lang w:eastAsia="ko-KR"/>
              </w:rPr>
              <w:t>Currently, the Network Performance analytics can provide the statistics and predictions of the gNB resource usage, including the overall resource usage and the resource usage of GBR and Delay-critical GBR traffic. However, the resource usage of non-GBR traffic is not provided. For PCF QoS and policy determination</w:t>
            </w:r>
            <w:r w:rsidR="00D93F5A" w:rsidRPr="009801A2">
              <w:rPr>
                <w:rFonts w:eastAsia="Malgun Gothic"/>
                <w:lang w:eastAsia="ko-KR"/>
              </w:rPr>
              <w:t xml:space="preserve"> and modification</w:t>
            </w:r>
            <w:r w:rsidRPr="009801A2">
              <w:rPr>
                <w:rFonts w:eastAsia="Malgun Gothic"/>
                <w:lang w:eastAsia="ko-KR"/>
              </w:rPr>
              <w:t>, understanding the resource usage of all types of traffic will help the PCF with deciding the resource type of a QoS flow for a service. Therefore, the Network Performance analytics is enhanced to provide the statistics and predictions of the gNB resource usage for non-GBR traffic.</w:t>
            </w:r>
          </w:p>
          <w:p w14:paraId="42B3503F" w14:textId="741A4824" w:rsidR="00D05A1B" w:rsidRPr="009801A2" w:rsidRDefault="00D05A1B" w:rsidP="00E007CE">
            <w:pPr>
              <w:pStyle w:val="CRCoverPage"/>
              <w:spacing w:after="0"/>
              <w:ind w:left="100"/>
              <w:rPr>
                <w:rFonts w:eastAsia="Malgun Gothic"/>
                <w:lang w:eastAsia="ko-KR"/>
              </w:rPr>
            </w:pPr>
          </w:p>
          <w:p w14:paraId="321AA84B" w14:textId="2768A625" w:rsidR="0003075C" w:rsidRPr="009801A2" w:rsidRDefault="0003075C" w:rsidP="00E007CE">
            <w:pPr>
              <w:pStyle w:val="CRCoverPage"/>
              <w:spacing w:after="0"/>
              <w:ind w:left="100"/>
              <w:rPr>
                <w:rFonts w:eastAsia="Malgun Gothic"/>
                <w:lang w:eastAsia="ko-KR"/>
              </w:rPr>
            </w:pPr>
            <w:r w:rsidRPr="009801A2">
              <w:rPr>
                <w:rFonts w:eastAsia="Malgun Gothic"/>
                <w:lang w:eastAsia="ko-KR"/>
              </w:rPr>
              <w:t xml:space="preserve">To maintain the service </w:t>
            </w:r>
            <w:r w:rsidR="009801A2" w:rsidRPr="009801A2">
              <w:rPr>
                <w:rFonts w:eastAsia="Malgun Gothic"/>
                <w:lang w:eastAsia="ko-KR"/>
              </w:rPr>
              <w:t>quality</w:t>
            </w:r>
            <w:r w:rsidRPr="009801A2">
              <w:rPr>
                <w:rFonts w:eastAsia="Malgun Gothic"/>
                <w:lang w:eastAsia="ko-KR"/>
              </w:rPr>
              <w:t xml:space="preserve">, the abnormal QoS change should be prevented by the PCF by choosing </w:t>
            </w:r>
            <w:r w:rsidR="009801A2">
              <w:rPr>
                <w:rFonts w:eastAsia="Malgun Gothic"/>
                <w:lang w:eastAsia="ko-KR"/>
              </w:rPr>
              <w:t xml:space="preserve">proper </w:t>
            </w:r>
            <w:r w:rsidRPr="009801A2">
              <w:rPr>
                <w:rFonts w:eastAsia="Malgun Gothic"/>
                <w:lang w:eastAsia="ko-KR"/>
              </w:rPr>
              <w:t xml:space="preserve">QoS and policy. The likelihood of a QoS </w:t>
            </w:r>
            <w:r w:rsidR="009801A2">
              <w:rPr>
                <w:rFonts w:eastAsia="Malgun Gothic"/>
                <w:lang w:eastAsia="ko-KR"/>
              </w:rPr>
              <w:t xml:space="preserve">abnormal </w:t>
            </w:r>
            <w:r w:rsidRPr="009801A2">
              <w:rPr>
                <w:rFonts w:eastAsia="Malgun Gothic"/>
                <w:lang w:eastAsia="ko-KR"/>
              </w:rPr>
              <w:t>change can be provided by QoS Sustainability analytics ID. However, the existing QoS Sustainability analytics ID can</w:t>
            </w:r>
            <w:r w:rsidR="009801A2">
              <w:rPr>
                <w:rFonts w:eastAsia="Malgun Gothic"/>
                <w:lang w:eastAsia="ko-KR"/>
              </w:rPr>
              <w:t xml:space="preserve"> only</w:t>
            </w:r>
            <w:r w:rsidRPr="009801A2">
              <w:rPr>
                <w:rFonts w:eastAsia="Malgun Gothic"/>
                <w:lang w:eastAsia="ko-KR"/>
              </w:rPr>
              <w:t xml:space="preserve"> provide the result based on the QoS KPI</w:t>
            </w:r>
            <w:r w:rsidRPr="009801A2">
              <w:rPr>
                <w:lang w:eastAsia="zh-CN"/>
              </w:rPr>
              <w:t xml:space="preserve"> in a certain area. In order to support the decision making for the future-proof QoS and policy, finer granularity of the</w:t>
            </w:r>
            <w:r w:rsidRPr="009801A2">
              <w:rPr>
                <w:rFonts w:eastAsia="Malgun Gothic"/>
                <w:lang w:eastAsia="ko-KR"/>
              </w:rPr>
              <w:t xml:space="preserve"> QoS change in forms of </w:t>
            </w:r>
            <w:r w:rsidR="009801A2" w:rsidRPr="009801A2">
              <w:rPr>
                <w:rFonts w:eastAsia="Malgun Gothic"/>
                <w:lang w:eastAsia="ko-KR"/>
              </w:rPr>
              <w:t>statistics</w:t>
            </w:r>
            <w:r w:rsidRPr="009801A2">
              <w:rPr>
                <w:rFonts w:eastAsia="Malgun Gothic"/>
                <w:lang w:eastAsia="ko-KR"/>
              </w:rPr>
              <w:t xml:space="preserve"> and </w:t>
            </w:r>
            <w:r w:rsidR="009801A2" w:rsidRPr="009801A2">
              <w:rPr>
                <w:rFonts w:eastAsia="Malgun Gothic"/>
                <w:lang w:eastAsia="ko-KR"/>
              </w:rPr>
              <w:t>predictions</w:t>
            </w:r>
            <w:r w:rsidRPr="009801A2">
              <w:rPr>
                <w:rFonts w:eastAsia="Malgun Gothic"/>
                <w:lang w:eastAsia="ko-KR"/>
              </w:rPr>
              <w:t xml:space="preserve"> are needed</w:t>
            </w:r>
            <w:r w:rsidR="009801A2">
              <w:rPr>
                <w:rFonts w:eastAsia="Malgun Gothic"/>
                <w:lang w:eastAsia="ko-KR"/>
              </w:rPr>
              <w:t xml:space="preserve"> (e.g. UE level)</w:t>
            </w:r>
            <w:r w:rsidRPr="009801A2">
              <w:rPr>
                <w:rFonts w:eastAsia="Malgun Gothic"/>
                <w:lang w:eastAsia="ko-KR"/>
              </w:rPr>
              <w:t xml:space="preserve">. Using the finer granularity of the QoS Sustainability analytics, the PCF can </w:t>
            </w:r>
            <w:r w:rsidR="009801A2">
              <w:rPr>
                <w:rFonts w:eastAsia="Malgun Gothic"/>
                <w:lang w:eastAsia="ko-KR"/>
              </w:rPr>
              <w:t xml:space="preserve">understand the UE level QoS sustainability and optimise </w:t>
            </w:r>
            <w:r w:rsidRPr="009801A2">
              <w:rPr>
                <w:rFonts w:eastAsia="Malgun Gothic"/>
                <w:lang w:eastAsia="ko-KR"/>
              </w:rPr>
              <w:t>the QoS and policy</w:t>
            </w:r>
            <w:r w:rsidR="009801A2">
              <w:rPr>
                <w:rFonts w:eastAsia="Malgun Gothic"/>
                <w:lang w:eastAsia="ko-KR"/>
              </w:rPr>
              <w:t xml:space="preserve"> to avoid abnormal QoS change</w:t>
            </w:r>
            <w:r w:rsidRPr="009801A2">
              <w:rPr>
                <w:rFonts w:eastAsia="Malgun Gothic"/>
                <w:lang w:eastAsia="ko-KR"/>
              </w:rPr>
              <w:t xml:space="preserve">. </w:t>
            </w:r>
          </w:p>
          <w:p w14:paraId="7D08F689" w14:textId="11DEE5BD" w:rsidR="00E20EE3" w:rsidRPr="009801A2" w:rsidRDefault="00E20EE3" w:rsidP="0003075C">
            <w:pPr>
              <w:pStyle w:val="CRCoverPage"/>
              <w:spacing w:after="0"/>
              <w:ind w:left="100"/>
              <w:rPr>
                <w:rFonts w:eastAsia="Malgun Gothic"/>
                <w:lang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9801A2"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7790FA20" w14:textId="1A2EF5FC" w:rsidR="00D05A1B" w:rsidRPr="009801A2" w:rsidRDefault="00D05A1B" w:rsidP="009A2BAE">
            <w:pPr>
              <w:pStyle w:val="CRCoverPage"/>
              <w:numPr>
                <w:ilvl w:val="0"/>
                <w:numId w:val="2"/>
              </w:numPr>
              <w:spacing w:after="0"/>
              <w:rPr>
                <w:rFonts w:eastAsia="Malgun Gothic"/>
                <w:lang w:eastAsia="ko-KR"/>
              </w:rPr>
            </w:pPr>
            <w:r w:rsidRPr="009801A2">
              <w:rPr>
                <w:rFonts w:eastAsia="Malgun Gothic"/>
                <w:lang w:eastAsia="ko-KR"/>
              </w:rPr>
              <w:t>Statistics and predictions of gNB resource usage for non-GBR traffic are introduced as new outputs of Network Performance analytics.</w:t>
            </w:r>
          </w:p>
          <w:p w14:paraId="0E3BD14E" w14:textId="162408FC" w:rsidR="00D05A1B" w:rsidRPr="009801A2" w:rsidRDefault="0003075C" w:rsidP="009A2BAE">
            <w:pPr>
              <w:pStyle w:val="CRCoverPage"/>
              <w:numPr>
                <w:ilvl w:val="0"/>
                <w:numId w:val="2"/>
              </w:numPr>
              <w:spacing w:after="0"/>
              <w:rPr>
                <w:rFonts w:eastAsia="Malgun Gothic"/>
                <w:lang w:eastAsia="ko-KR"/>
              </w:rPr>
            </w:pPr>
            <w:r w:rsidRPr="009801A2">
              <w:rPr>
                <w:rFonts w:eastAsia="Malgun Gothic"/>
                <w:lang w:eastAsia="ko-KR"/>
              </w:rPr>
              <w:t xml:space="preserve">New inputs and outputs are introduced to QoS Sustainability analytics to support finer granularity analytics. </w:t>
            </w:r>
          </w:p>
          <w:p w14:paraId="48F162E2" w14:textId="5CB7B230" w:rsidR="00B601D4" w:rsidRPr="009801A2" w:rsidRDefault="00D05A1B" w:rsidP="002A2E6C">
            <w:pPr>
              <w:pStyle w:val="CRCoverPage"/>
              <w:numPr>
                <w:ilvl w:val="0"/>
                <w:numId w:val="2"/>
              </w:numPr>
              <w:spacing w:after="0"/>
              <w:rPr>
                <w:rFonts w:eastAsia="Malgun Gothic"/>
                <w:lang w:eastAsia="ko-KR"/>
              </w:rPr>
            </w:pPr>
            <w:r w:rsidRPr="009801A2">
              <w:rPr>
                <w:rFonts w:eastAsia="Malgun Gothic"/>
                <w:lang w:eastAsia="ko-KR"/>
              </w:rPr>
              <w:t xml:space="preserve">Editorial changes. </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9801A2"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FDC8FA7" w:rsidR="00E32389" w:rsidRPr="009801A2" w:rsidRDefault="0003075C" w:rsidP="0003075C">
            <w:pPr>
              <w:pStyle w:val="CRCoverPage"/>
              <w:numPr>
                <w:ilvl w:val="0"/>
                <w:numId w:val="2"/>
              </w:numPr>
              <w:spacing w:after="0"/>
              <w:rPr>
                <w:rFonts w:eastAsia="Malgun Gothic"/>
                <w:lang w:eastAsia="ko-KR"/>
              </w:rPr>
            </w:pPr>
            <w:r w:rsidRPr="009801A2">
              <w:rPr>
                <w:rFonts w:eastAsia="Malgun Gothic"/>
                <w:lang w:eastAsia="ko-KR"/>
              </w:rPr>
              <w:t xml:space="preserve">PCF is not able to determine </w:t>
            </w:r>
            <w:r w:rsidR="00393FE0" w:rsidRPr="009801A2">
              <w:rPr>
                <w:rFonts w:eastAsia="Malgun Gothic"/>
                <w:lang w:eastAsia="ko-KR"/>
              </w:rPr>
              <w:t xml:space="preserve">the </w:t>
            </w:r>
            <w:r w:rsidRPr="009801A2">
              <w:rPr>
                <w:rFonts w:eastAsia="Malgun Gothic"/>
                <w:lang w:eastAsia="ko-KR"/>
              </w:rPr>
              <w:t>optimised QoS and policy for</w:t>
            </w:r>
            <w:r w:rsidR="00393FE0" w:rsidRPr="009801A2">
              <w:rPr>
                <w:rFonts w:eastAsia="Malgun Gothic"/>
                <w:lang w:eastAsia="ko-KR"/>
              </w:rPr>
              <w:t xml:space="preserve"> a</w:t>
            </w:r>
            <w:r w:rsidRPr="009801A2">
              <w:rPr>
                <w:rFonts w:eastAsia="Malgun Gothic"/>
                <w:lang w:eastAsia="ko-KR"/>
              </w:rPr>
              <w:t xml:space="preserve"> service flow that can fulfil the service requirements. </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665FE7F2" w:rsidR="00E32389" w:rsidRDefault="0003075C" w:rsidP="00B51391">
            <w:pPr>
              <w:pStyle w:val="CRCoverPage"/>
              <w:spacing w:after="0"/>
              <w:ind w:left="100"/>
              <w:rPr>
                <w:lang w:eastAsia="zh-CN"/>
              </w:rPr>
            </w:pPr>
            <w:r>
              <w:rPr>
                <w:lang w:eastAsia="zh-CN"/>
              </w:rPr>
              <w:t>6.6.3, 6.9.1, 6.9.2, 6.9.3</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0BFABD50" w:rsidR="00064A23" w:rsidRDefault="00064A23" w:rsidP="00064A23">
      <w:pPr>
        <w:pStyle w:val="10"/>
      </w:pPr>
      <w:r>
        <w:lastRenderedPageBreak/>
        <w:t>* * *</w:t>
      </w:r>
      <w:r w:rsidR="009C555D">
        <w:t>Start of</w:t>
      </w:r>
      <w:r>
        <w:t xml:space="preserve"> Change</w:t>
      </w:r>
      <w:r w:rsidR="009C555D">
        <w:t>s</w:t>
      </w:r>
      <w:r w:rsidR="00132C8B">
        <w:t xml:space="preserve"> </w:t>
      </w:r>
      <w:r>
        <w:t xml:space="preserve">* * * </w:t>
      </w:r>
    </w:p>
    <w:p w14:paraId="38E7F65D" w14:textId="7D73149B" w:rsidR="0077464A" w:rsidRDefault="0077464A" w:rsidP="00992869"/>
    <w:p w14:paraId="42EA8388" w14:textId="39C4D0BF" w:rsidR="00C20361" w:rsidRDefault="00C20361" w:rsidP="00992869"/>
    <w:p w14:paraId="15FEF6F4" w14:textId="77777777" w:rsidR="007E15BB" w:rsidRPr="005D2CF1" w:rsidRDefault="007E15BB" w:rsidP="007E15BB">
      <w:pPr>
        <w:pStyle w:val="Heading3"/>
        <w:rPr>
          <w:lang w:eastAsia="ko-KR"/>
        </w:rPr>
      </w:pPr>
      <w:bookmarkStart w:id="6" w:name="_Toc170188489"/>
      <w:r w:rsidRPr="005D2CF1">
        <w:rPr>
          <w:lang w:eastAsia="zh-CN"/>
        </w:rPr>
        <w:t>6.6.3</w:t>
      </w:r>
      <w:r w:rsidRPr="005D2CF1">
        <w:rPr>
          <w:lang w:eastAsia="zh-CN"/>
        </w:rPr>
        <w:tab/>
      </w:r>
      <w:r w:rsidRPr="005D2CF1">
        <w:rPr>
          <w:lang w:eastAsia="ko-KR"/>
        </w:rPr>
        <w:t>Output Analytics</w:t>
      </w:r>
      <w:bookmarkEnd w:id="6"/>
    </w:p>
    <w:p w14:paraId="7154A21D" w14:textId="77777777" w:rsidR="007E15BB" w:rsidRPr="005D2CF1" w:rsidRDefault="007E15BB" w:rsidP="007E15BB">
      <w:pPr>
        <w:rPr>
          <w:rFonts w:eastAsia="Yu Mincho"/>
        </w:rPr>
      </w:pPr>
      <w:r w:rsidRPr="005D2CF1">
        <w:rPr>
          <w:rFonts w:eastAsia="Yu Mincho"/>
        </w:rPr>
        <w:t>The NWDAF shall be able to provide both statistics and predictions on Network Performance.</w:t>
      </w:r>
    </w:p>
    <w:p w14:paraId="56DC2A92" w14:textId="77777777" w:rsidR="007E15BB" w:rsidRPr="005D2CF1" w:rsidRDefault="007E15BB" w:rsidP="007E15BB">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5759FC94" w14:textId="77777777" w:rsidR="007E15BB" w:rsidRPr="005D2CF1" w:rsidRDefault="007E15BB" w:rsidP="007E15BB">
      <w:pPr>
        <w:pStyle w:val="TH"/>
        <w:rPr>
          <w:lang w:eastAsia="zh-CN"/>
        </w:rPr>
      </w:pPr>
      <w:bookmarkStart w:id="7" w:name="_CRTable6_6_31"/>
      <w:r w:rsidRPr="005D2CF1">
        <w:t>Table</w:t>
      </w:r>
      <w:r w:rsidRPr="005D2CF1">
        <w:rPr>
          <w:lang w:eastAsia="zh-CN"/>
        </w:rPr>
        <w:t xml:space="preserve"> </w:t>
      </w:r>
      <w:bookmarkEnd w:id="7"/>
      <w:r w:rsidRPr="005D2CF1">
        <w:rPr>
          <w:lang w:eastAsia="zh-CN"/>
        </w:rPr>
        <w:t>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7E15BB" w:rsidRPr="005D2CF1" w14:paraId="44C0B32F" w14:textId="77777777" w:rsidTr="00E24BDD">
        <w:trPr>
          <w:cantSplit/>
          <w:jc w:val="center"/>
        </w:trPr>
        <w:tc>
          <w:tcPr>
            <w:tcW w:w="3939" w:type="dxa"/>
          </w:tcPr>
          <w:p w14:paraId="323B95EE" w14:textId="77777777" w:rsidR="007E15BB" w:rsidRPr="005D2CF1" w:rsidRDefault="007E15BB" w:rsidP="00E24BDD">
            <w:pPr>
              <w:pStyle w:val="TAH"/>
            </w:pPr>
            <w:r w:rsidRPr="005D2CF1">
              <w:t>Information</w:t>
            </w:r>
          </w:p>
        </w:tc>
        <w:tc>
          <w:tcPr>
            <w:tcW w:w="5642" w:type="dxa"/>
          </w:tcPr>
          <w:p w14:paraId="32F38EF9" w14:textId="77777777" w:rsidR="007E15BB" w:rsidRPr="005D2CF1" w:rsidRDefault="007E15BB" w:rsidP="00E24BDD">
            <w:pPr>
              <w:pStyle w:val="TAH"/>
            </w:pPr>
            <w:r w:rsidRPr="005D2CF1">
              <w:t>Description</w:t>
            </w:r>
          </w:p>
        </w:tc>
      </w:tr>
      <w:tr w:rsidR="007E15BB" w:rsidRPr="005D2CF1" w14:paraId="11A5899B" w14:textId="77777777" w:rsidTr="00E24BDD">
        <w:trPr>
          <w:cantSplit/>
          <w:jc w:val="center"/>
        </w:trPr>
        <w:tc>
          <w:tcPr>
            <w:tcW w:w="3939" w:type="dxa"/>
          </w:tcPr>
          <w:p w14:paraId="2FA6EBEA" w14:textId="77777777" w:rsidR="007E15BB" w:rsidRPr="005D2CF1" w:rsidRDefault="007E15BB" w:rsidP="00E24BDD">
            <w:pPr>
              <w:pStyle w:val="TAL"/>
            </w:pPr>
            <w:r w:rsidRPr="005D2CF1">
              <w:t>List of network performance information (1..max)</w:t>
            </w:r>
          </w:p>
        </w:tc>
        <w:tc>
          <w:tcPr>
            <w:tcW w:w="5642" w:type="dxa"/>
          </w:tcPr>
          <w:p w14:paraId="31B541AE" w14:textId="77777777" w:rsidR="007E15BB" w:rsidRPr="005D2CF1" w:rsidRDefault="007E15BB" w:rsidP="00E24BDD">
            <w:pPr>
              <w:pStyle w:val="TAL"/>
            </w:pPr>
            <w:r w:rsidRPr="005D2CF1">
              <w:t>Observed statistics during the Analytics target period</w:t>
            </w:r>
            <w:r>
              <w:t>.</w:t>
            </w:r>
          </w:p>
        </w:tc>
      </w:tr>
      <w:tr w:rsidR="007E15BB" w:rsidRPr="005D2CF1" w14:paraId="533034A3" w14:textId="77777777" w:rsidTr="00E24BDD">
        <w:trPr>
          <w:cantSplit/>
          <w:jc w:val="center"/>
        </w:trPr>
        <w:tc>
          <w:tcPr>
            <w:tcW w:w="3939" w:type="dxa"/>
          </w:tcPr>
          <w:p w14:paraId="169CA72C" w14:textId="77777777" w:rsidR="007E15BB" w:rsidRPr="005D2CF1" w:rsidRDefault="007E15BB" w:rsidP="00E24BDD">
            <w:pPr>
              <w:pStyle w:val="TAL"/>
            </w:pPr>
            <w:r w:rsidRPr="005D2CF1">
              <w:t>&gt; Area subset</w:t>
            </w:r>
          </w:p>
        </w:tc>
        <w:tc>
          <w:tcPr>
            <w:tcW w:w="5642" w:type="dxa"/>
          </w:tcPr>
          <w:p w14:paraId="12C60EBD" w14:textId="77777777" w:rsidR="007E15BB" w:rsidRPr="005D2CF1" w:rsidRDefault="007E15BB" w:rsidP="00E24BDD">
            <w:pPr>
              <w:pStyle w:val="TAL"/>
            </w:pPr>
            <w:r>
              <w:t>List of TAs or Cell IDs within the requested area of interest as defined in clause 6.6.1. If a Spatial granularity size was provided in the request or subscription, the number of elements of the list is smaller than or equal to the Spatial granularity size.</w:t>
            </w:r>
          </w:p>
        </w:tc>
      </w:tr>
      <w:tr w:rsidR="007E15BB" w:rsidRPr="005D2CF1" w14:paraId="176C9297" w14:textId="77777777" w:rsidTr="00E24BDD">
        <w:trPr>
          <w:cantSplit/>
          <w:jc w:val="center"/>
        </w:trPr>
        <w:tc>
          <w:tcPr>
            <w:tcW w:w="3939" w:type="dxa"/>
          </w:tcPr>
          <w:p w14:paraId="7B603218" w14:textId="77777777" w:rsidR="007E15BB" w:rsidRPr="005D2CF1" w:rsidRDefault="007E15BB" w:rsidP="00E24BDD">
            <w:pPr>
              <w:pStyle w:val="TAL"/>
            </w:pPr>
            <w:r w:rsidRPr="005D2CF1">
              <w:t>&gt; Analytics target period subset</w:t>
            </w:r>
          </w:p>
        </w:tc>
        <w:tc>
          <w:tcPr>
            <w:tcW w:w="5642" w:type="dxa"/>
          </w:tcPr>
          <w:p w14:paraId="346EBD9A" w14:textId="77777777" w:rsidR="007E15BB" w:rsidRPr="005D2CF1" w:rsidRDefault="007E15BB" w:rsidP="00E24BDD">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7E15BB" w:rsidRPr="005D2CF1" w14:paraId="1C12AA2C" w14:textId="77777777" w:rsidTr="00E24BDD">
        <w:trPr>
          <w:cantSplit/>
          <w:jc w:val="center"/>
        </w:trPr>
        <w:tc>
          <w:tcPr>
            <w:tcW w:w="3939" w:type="dxa"/>
          </w:tcPr>
          <w:p w14:paraId="3B4075EF" w14:textId="77777777" w:rsidR="007E15BB" w:rsidRPr="005D2CF1" w:rsidRDefault="007E15BB" w:rsidP="00E24BDD">
            <w:pPr>
              <w:pStyle w:val="TAL"/>
            </w:pPr>
            <w:r w:rsidRPr="005D2CF1">
              <w:t>&gt; gNB status information</w:t>
            </w:r>
            <w:r>
              <w:t xml:space="preserve"> (NOTE 1)</w:t>
            </w:r>
          </w:p>
        </w:tc>
        <w:tc>
          <w:tcPr>
            <w:tcW w:w="5642" w:type="dxa"/>
          </w:tcPr>
          <w:p w14:paraId="32F92BD0" w14:textId="77777777" w:rsidR="007E15BB" w:rsidRPr="005D2CF1" w:rsidRDefault="007E15BB" w:rsidP="00E24BDD">
            <w:pPr>
              <w:pStyle w:val="TAL"/>
            </w:pPr>
            <w:r w:rsidRPr="005D2CF1">
              <w:t>Average ratio of gNBs that have been up and running during the entire Analytics target period in the area subset</w:t>
            </w:r>
            <w:r>
              <w:t>.</w:t>
            </w:r>
          </w:p>
        </w:tc>
      </w:tr>
      <w:tr w:rsidR="007E15BB" w:rsidRPr="005D2CF1" w14:paraId="45D4093A" w14:textId="77777777" w:rsidTr="00E24BDD">
        <w:trPr>
          <w:cantSplit/>
          <w:jc w:val="center"/>
        </w:trPr>
        <w:tc>
          <w:tcPr>
            <w:tcW w:w="3939" w:type="dxa"/>
          </w:tcPr>
          <w:p w14:paraId="13172B23" w14:textId="77777777" w:rsidR="007E15BB" w:rsidRPr="005D2CF1" w:rsidRDefault="007E15BB" w:rsidP="00E24BDD">
            <w:pPr>
              <w:pStyle w:val="TAL"/>
            </w:pPr>
            <w:r w:rsidRPr="005D2CF1">
              <w:t>&gt; gNB resource usage</w:t>
            </w:r>
            <w:r>
              <w:t xml:space="preserve"> (NOTE 1) (NOTE 2)</w:t>
            </w:r>
          </w:p>
        </w:tc>
        <w:tc>
          <w:tcPr>
            <w:tcW w:w="5642" w:type="dxa"/>
          </w:tcPr>
          <w:p w14:paraId="7ADE8653" w14:textId="77777777" w:rsidR="007E15BB" w:rsidRPr="005D2CF1" w:rsidRDefault="007E15BB" w:rsidP="00E24BDD">
            <w:pPr>
              <w:pStyle w:val="TAL"/>
            </w:pPr>
            <w:r>
              <w:t>U</w:t>
            </w:r>
            <w:r w:rsidRPr="005D2CF1">
              <w:t>sage of assigned resources</w:t>
            </w:r>
            <w:r>
              <w:t xml:space="preserve"> (average, peak).</w:t>
            </w:r>
          </w:p>
        </w:tc>
      </w:tr>
      <w:tr w:rsidR="007E15BB" w:rsidRPr="005D2CF1" w14:paraId="003FFC18" w14:textId="77777777" w:rsidTr="00E24BDD">
        <w:trPr>
          <w:cantSplit/>
          <w:jc w:val="center"/>
        </w:trPr>
        <w:tc>
          <w:tcPr>
            <w:tcW w:w="3939" w:type="dxa"/>
          </w:tcPr>
          <w:p w14:paraId="7272BF46" w14:textId="77777777" w:rsidR="007E15BB" w:rsidRPr="005D2CF1" w:rsidRDefault="007E15BB" w:rsidP="00E24BDD">
            <w:pPr>
              <w:pStyle w:val="TAL"/>
            </w:pPr>
            <w:r>
              <w:t>&gt; gNB resource usage for GBR traffic (NOTE 1) (NOTE 2) (NOTE 3)</w:t>
            </w:r>
          </w:p>
        </w:tc>
        <w:tc>
          <w:tcPr>
            <w:tcW w:w="5642" w:type="dxa"/>
          </w:tcPr>
          <w:p w14:paraId="3720CC07" w14:textId="77777777" w:rsidR="007E15BB" w:rsidRPr="005D2CF1" w:rsidRDefault="007E15BB" w:rsidP="00E24BDD">
            <w:pPr>
              <w:pStyle w:val="TAL"/>
            </w:pPr>
            <w:r>
              <w:t>Usage of assigned resources for GBR traffic (average, peak).</w:t>
            </w:r>
          </w:p>
        </w:tc>
      </w:tr>
      <w:tr w:rsidR="007E15BB" w:rsidRPr="005D2CF1" w14:paraId="530594DE" w14:textId="77777777" w:rsidTr="00E24BDD">
        <w:trPr>
          <w:cantSplit/>
          <w:jc w:val="center"/>
        </w:trPr>
        <w:tc>
          <w:tcPr>
            <w:tcW w:w="3939" w:type="dxa"/>
          </w:tcPr>
          <w:p w14:paraId="31B6C623" w14:textId="77777777" w:rsidR="007E15BB" w:rsidRPr="005D2CF1" w:rsidRDefault="007E15BB" w:rsidP="00E24BDD">
            <w:pPr>
              <w:pStyle w:val="TAL"/>
            </w:pPr>
            <w:r>
              <w:t>&gt; gNB resource usage for Delay-critical GBR traffic (NOTE 1) (NOTE 2) (NOTE 3)</w:t>
            </w:r>
          </w:p>
        </w:tc>
        <w:tc>
          <w:tcPr>
            <w:tcW w:w="5642" w:type="dxa"/>
          </w:tcPr>
          <w:p w14:paraId="4BDC0701" w14:textId="77777777" w:rsidR="007E15BB" w:rsidRPr="005D2CF1" w:rsidRDefault="007E15BB" w:rsidP="00E24BDD">
            <w:pPr>
              <w:pStyle w:val="TAL"/>
            </w:pPr>
            <w:r>
              <w:t>Usage of assigned resources for Delay-critical GBR traffic (average, peak).</w:t>
            </w:r>
          </w:p>
        </w:tc>
      </w:tr>
      <w:tr w:rsidR="007E15BB" w:rsidRPr="005D2CF1" w14:paraId="34D806D7" w14:textId="77777777" w:rsidTr="00E24BDD">
        <w:trPr>
          <w:cantSplit/>
          <w:jc w:val="center"/>
          <w:ins w:id="8" w:author="Samsung" w:date="2024-08-04T17:49:00Z"/>
        </w:trPr>
        <w:tc>
          <w:tcPr>
            <w:tcW w:w="3939" w:type="dxa"/>
          </w:tcPr>
          <w:p w14:paraId="3DE3535A" w14:textId="52CDF0DA" w:rsidR="007E15BB" w:rsidRDefault="007E15BB" w:rsidP="007E15BB">
            <w:pPr>
              <w:pStyle w:val="TAL"/>
              <w:rPr>
                <w:ins w:id="9" w:author="Samsung" w:date="2024-08-04T17:49:00Z"/>
              </w:rPr>
            </w:pPr>
            <w:ins w:id="10" w:author="Samsung" w:date="2024-08-04T17:50:00Z">
              <w:r>
                <w:t>&gt; gNB resource usage for non-GBR traffic (NOTE 1) (NOTE 2) (NOTE 3)</w:t>
              </w:r>
            </w:ins>
          </w:p>
        </w:tc>
        <w:tc>
          <w:tcPr>
            <w:tcW w:w="5642" w:type="dxa"/>
          </w:tcPr>
          <w:p w14:paraId="55017AFC" w14:textId="1E9FDBD5" w:rsidR="007E15BB" w:rsidRDefault="00C453BB" w:rsidP="00B6218C">
            <w:pPr>
              <w:pStyle w:val="TAL"/>
              <w:rPr>
                <w:ins w:id="11" w:author="Samsung" w:date="2024-08-04T17:49:00Z"/>
              </w:rPr>
            </w:pPr>
            <w:ins w:id="12" w:author="Samsung" w:date="2024-08-04T17:52:00Z">
              <w:r>
                <w:t>Usage of resources for non-GBR traffic (average, peak).</w:t>
              </w:r>
            </w:ins>
          </w:p>
        </w:tc>
      </w:tr>
      <w:tr w:rsidR="007E15BB" w:rsidRPr="005D2CF1" w14:paraId="1F59FDC6" w14:textId="77777777" w:rsidTr="00E24BDD">
        <w:trPr>
          <w:cantSplit/>
          <w:jc w:val="center"/>
        </w:trPr>
        <w:tc>
          <w:tcPr>
            <w:tcW w:w="3939" w:type="dxa"/>
          </w:tcPr>
          <w:p w14:paraId="182CEAE2" w14:textId="77777777" w:rsidR="007E15BB" w:rsidRPr="005D2CF1" w:rsidRDefault="007E15BB" w:rsidP="00E24BDD">
            <w:pPr>
              <w:pStyle w:val="TAL"/>
            </w:pPr>
            <w:r w:rsidRPr="005D2CF1">
              <w:t>&gt; Number of UEs</w:t>
            </w:r>
            <w:r>
              <w:t xml:space="preserve"> (NOTE 1)</w:t>
            </w:r>
          </w:p>
        </w:tc>
        <w:tc>
          <w:tcPr>
            <w:tcW w:w="5642" w:type="dxa"/>
          </w:tcPr>
          <w:p w14:paraId="0E3B989A" w14:textId="77777777" w:rsidR="007E15BB" w:rsidRPr="005D2CF1" w:rsidRDefault="007E15BB" w:rsidP="00E24BDD">
            <w:pPr>
              <w:pStyle w:val="TAL"/>
            </w:pPr>
            <w:r w:rsidRPr="005D2CF1">
              <w:t>Average number of UEs observed in the area subset</w:t>
            </w:r>
            <w:r>
              <w:t>.</w:t>
            </w:r>
          </w:p>
        </w:tc>
      </w:tr>
      <w:tr w:rsidR="007E15BB" w:rsidRPr="005D2CF1" w14:paraId="0FF0B440" w14:textId="77777777" w:rsidTr="00E24BDD">
        <w:trPr>
          <w:cantSplit/>
          <w:jc w:val="center"/>
        </w:trPr>
        <w:tc>
          <w:tcPr>
            <w:tcW w:w="3939" w:type="dxa"/>
          </w:tcPr>
          <w:p w14:paraId="5A6966C0" w14:textId="77777777" w:rsidR="007E15BB" w:rsidRPr="005D2CF1" w:rsidRDefault="007E15BB" w:rsidP="00E24BDD">
            <w:pPr>
              <w:pStyle w:val="TAL"/>
            </w:pPr>
            <w:r w:rsidRPr="005D2CF1">
              <w:t>&gt; Communication performance</w:t>
            </w:r>
            <w:r>
              <w:t xml:space="preserve"> (NOTE 1)</w:t>
            </w:r>
          </w:p>
        </w:tc>
        <w:tc>
          <w:tcPr>
            <w:tcW w:w="5642" w:type="dxa"/>
          </w:tcPr>
          <w:p w14:paraId="1897BB14" w14:textId="77777777" w:rsidR="007E15BB" w:rsidRPr="005D2CF1" w:rsidRDefault="007E15BB" w:rsidP="00E24BDD">
            <w:pPr>
              <w:pStyle w:val="TAL"/>
            </w:pPr>
            <w:r w:rsidRPr="005D2CF1">
              <w:t>Average ratio of successful setup of PDU Sessions</w:t>
            </w:r>
            <w:r>
              <w:t>.</w:t>
            </w:r>
          </w:p>
        </w:tc>
      </w:tr>
      <w:tr w:rsidR="007E15BB" w:rsidRPr="005D2CF1" w14:paraId="0A783666" w14:textId="77777777" w:rsidTr="00E24BDD">
        <w:trPr>
          <w:cantSplit/>
          <w:jc w:val="center"/>
        </w:trPr>
        <w:tc>
          <w:tcPr>
            <w:tcW w:w="3939" w:type="dxa"/>
          </w:tcPr>
          <w:p w14:paraId="203FC7C1" w14:textId="77777777" w:rsidR="007E15BB" w:rsidRPr="005D2CF1" w:rsidRDefault="007E15BB" w:rsidP="00E24BDD">
            <w:pPr>
              <w:pStyle w:val="TAL"/>
            </w:pPr>
            <w:r w:rsidRPr="005D2CF1">
              <w:t>&gt; Mobility performance</w:t>
            </w:r>
            <w:r>
              <w:t xml:space="preserve"> (NOTE 1)</w:t>
            </w:r>
          </w:p>
        </w:tc>
        <w:tc>
          <w:tcPr>
            <w:tcW w:w="5642" w:type="dxa"/>
          </w:tcPr>
          <w:p w14:paraId="49DEFC0C" w14:textId="77777777" w:rsidR="007E15BB" w:rsidRPr="005D2CF1" w:rsidRDefault="007E15BB" w:rsidP="00E24BDD">
            <w:pPr>
              <w:pStyle w:val="TAL"/>
            </w:pPr>
            <w:r w:rsidRPr="005D2CF1">
              <w:t>Average ratio of successful handover</w:t>
            </w:r>
            <w:r>
              <w:t>.</w:t>
            </w:r>
          </w:p>
        </w:tc>
      </w:tr>
      <w:tr w:rsidR="007E15BB" w:rsidRPr="005D2CF1" w14:paraId="23B6EC00" w14:textId="77777777" w:rsidTr="00E24BDD">
        <w:trPr>
          <w:cantSplit/>
          <w:jc w:val="center"/>
        </w:trPr>
        <w:tc>
          <w:tcPr>
            <w:tcW w:w="9581" w:type="dxa"/>
            <w:gridSpan w:val="2"/>
          </w:tcPr>
          <w:p w14:paraId="40CB98F5" w14:textId="77777777" w:rsidR="007E15BB" w:rsidRDefault="007E15BB" w:rsidP="00E24BDD">
            <w:pPr>
              <w:pStyle w:val="TAN"/>
            </w:pPr>
            <w:r>
              <w:t>NOTE 1:</w:t>
            </w:r>
            <w:r>
              <w:tab/>
              <w:t>Analytics subset that can be used in "list of analytics subsets that are requested" and "Preferred level of accuracy per analytics subset".</w:t>
            </w:r>
          </w:p>
          <w:p w14:paraId="5DB7C7CB" w14:textId="77777777" w:rsidR="007E15BB" w:rsidRDefault="007E15BB" w:rsidP="00E24BDD">
            <w:pPr>
              <w:pStyle w:val="TAN"/>
            </w:pPr>
            <w:r>
              <w:t>NOTE 2:</w:t>
            </w:r>
            <w:r>
              <w:tab/>
              <w:t>The average and peak usage of uplink and downlink traffic are provided as percentage.</w:t>
            </w:r>
          </w:p>
          <w:p w14:paraId="6E7899F3" w14:textId="77777777" w:rsidR="007E15BB" w:rsidRPr="005D2CF1" w:rsidRDefault="007E15BB" w:rsidP="00E24BDD">
            <w:pPr>
              <w:pStyle w:val="TAN"/>
            </w:pPr>
            <w:r>
              <w:t>NOTE 3</w:t>
            </w:r>
            <w:r>
              <w:tab/>
              <w:t>The resource usage (average, peak) for GBR and Delay-critical GBR traffic types can be computed using the sub-counters of their corresponding 5QI measurements, as defined in clause 5.1.1.2 of TS 28.552 [8].</w:t>
            </w:r>
          </w:p>
        </w:tc>
      </w:tr>
    </w:tbl>
    <w:p w14:paraId="3B88850E" w14:textId="77777777" w:rsidR="007E15BB" w:rsidRPr="005D2CF1" w:rsidRDefault="007E15BB" w:rsidP="007E15BB">
      <w:pPr>
        <w:pStyle w:val="B1"/>
        <w:rPr>
          <w:rFonts w:eastAsia="Yu Mincho"/>
        </w:rPr>
      </w:pPr>
    </w:p>
    <w:p w14:paraId="7F6547BE" w14:textId="77777777" w:rsidR="007E15BB" w:rsidRPr="005D2CF1" w:rsidRDefault="007E15BB" w:rsidP="007E15BB">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6B7E462C" w14:textId="77777777" w:rsidR="007E15BB" w:rsidRPr="005D2CF1" w:rsidRDefault="007E15BB" w:rsidP="007E15BB">
      <w:pPr>
        <w:pStyle w:val="TH"/>
        <w:rPr>
          <w:lang w:eastAsia="zh-CN"/>
        </w:rPr>
      </w:pPr>
      <w:bookmarkStart w:id="13" w:name="_CRTable6_6_32"/>
      <w:r w:rsidRPr="005D2CF1">
        <w:lastRenderedPageBreak/>
        <w:t>Table</w:t>
      </w:r>
      <w:r w:rsidRPr="005D2CF1">
        <w:rPr>
          <w:lang w:eastAsia="zh-CN"/>
        </w:rPr>
        <w:t xml:space="preserve"> </w:t>
      </w:r>
      <w:bookmarkEnd w:id="13"/>
      <w:r w:rsidRPr="005D2CF1">
        <w:rPr>
          <w:lang w:eastAsia="zh-CN"/>
        </w:rPr>
        <w:t>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643"/>
      </w:tblGrid>
      <w:tr w:rsidR="007E15BB" w:rsidRPr="005D2CF1" w14:paraId="4CC94FC4" w14:textId="77777777" w:rsidTr="00E24BDD">
        <w:trPr>
          <w:cantSplit/>
          <w:jc w:val="center"/>
        </w:trPr>
        <w:tc>
          <w:tcPr>
            <w:tcW w:w="3941" w:type="dxa"/>
          </w:tcPr>
          <w:p w14:paraId="6656F374" w14:textId="77777777" w:rsidR="007E15BB" w:rsidRPr="005D2CF1" w:rsidRDefault="007E15BB" w:rsidP="00E24BDD">
            <w:pPr>
              <w:pStyle w:val="TAH"/>
            </w:pPr>
            <w:r w:rsidRPr="005D2CF1">
              <w:t>Information</w:t>
            </w:r>
          </w:p>
        </w:tc>
        <w:tc>
          <w:tcPr>
            <w:tcW w:w="5643" w:type="dxa"/>
          </w:tcPr>
          <w:p w14:paraId="30C69184" w14:textId="77777777" w:rsidR="007E15BB" w:rsidRPr="005D2CF1" w:rsidRDefault="007E15BB" w:rsidP="00E24BDD">
            <w:pPr>
              <w:pStyle w:val="TAH"/>
            </w:pPr>
            <w:r w:rsidRPr="005D2CF1">
              <w:t>Description</w:t>
            </w:r>
          </w:p>
        </w:tc>
      </w:tr>
      <w:tr w:rsidR="007E15BB" w:rsidRPr="005D2CF1" w14:paraId="3BDB7034" w14:textId="77777777" w:rsidTr="00E24BDD">
        <w:trPr>
          <w:cantSplit/>
          <w:jc w:val="center"/>
        </w:trPr>
        <w:tc>
          <w:tcPr>
            <w:tcW w:w="3941" w:type="dxa"/>
          </w:tcPr>
          <w:p w14:paraId="6205F1BC" w14:textId="77777777" w:rsidR="007E15BB" w:rsidRPr="005D2CF1" w:rsidRDefault="007E15BB" w:rsidP="00E24BDD">
            <w:pPr>
              <w:pStyle w:val="TAL"/>
            </w:pPr>
            <w:r w:rsidRPr="005D2CF1">
              <w:t>List of network performance information (1..max)</w:t>
            </w:r>
          </w:p>
        </w:tc>
        <w:tc>
          <w:tcPr>
            <w:tcW w:w="5643" w:type="dxa"/>
          </w:tcPr>
          <w:p w14:paraId="1917A9D8" w14:textId="77777777" w:rsidR="007E15BB" w:rsidRPr="005D2CF1" w:rsidRDefault="007E15BB" w:rsidP="00E24BDD">
            <w:pPr>
              <w:pStyle w:val="TAL"/>
            </w:pPr>
            <w:r w:rsidRPr="005D2CF1">
              <w:t>Predicted analytics during the Analytics target period</w:t>
            </w:r>
          </w:p>
        </w:tc>
      </w:tr>
      <w:tr w:rsidR="007E15BB" w:rsidRPr="005D2CF1" w14:paraId="2F056C27" w14:textId="77777777" w:rsidTr="00E24BDD">
        <w:trPr>
          <w:cantSplit/>
          <w:jc w:val="center"/>
        </w:trPr>
        <w:tc>
          <w:tcPr>
            <w:tcW w:w="3941" w:type="dxa"/>
          </w:tcPr>
          <w:p w14:paraId="6C6C3F39" w14:textId="77777777" w:rsidR="007E15BB" w:rsidRPr="005D2CF1" w:rsidRDefault="007E15BB" w:rsidP="00E24BDD">
            <w:pPr>
              <w:pStyle w:val="TAL"/>
            </w:pPr>
            <w:r w:rsidRPr="005D2CF1">
              <w:t>&gt; Area subset</w:t>
            </w:r>
          </w:p>
        </w:tc>
        <w:tc>
          <w:tcPr>
            <w:tcW w:w="5643" w:type="dxa"/>
          </w:tcPr>
          <w:p w14:paraId="0FC260BA" w14:textId="77777777" w:rsidR="007E15BB" w:rsidRPr="005D2CF1" w:rsidRDefault="007E15BB" w:rsidP="00E24BDD">
            <w:pPr>
              <w:pStyle w:val="TAL"/>
            </w:pPr>
            <w:r>
              <w:t>List of TAs or Cell IDs within the requested area of interest as defined in clause 6.6.1. If a Spatial granularity size was provided in the request or subscription, the number of elements of the list is smaller than or equal to the Spatial granularity size.</w:t>
            </w:r>
          </w:p>
        </w:tc>
      </w:tr>
      <w:tr w:rsidR="007E15BB" w:rsidRPr="005D2CF1" w14:paraId="36A10841" w14:textId="77777777" w:rsidTr="00E24BDD">
        <w:trPr>
          <w:cantSplit/>
          <w:jc w:val="center"/>
        </w:trPr>
        <w:tc>
          <w:tcPr>
            <w:tcW w:w="3941" w:type="dxa"/>
          </w:tcPr>
          <w:p w14:paraId="7E12F0ED" w14:textId="77777777" w:rsidR="007E15BB" w:rsidRPr="005D2CF1" w:rsidRDefault="007E15BB" w:rsidP="00E24BDD">
            <w:pPr>
              <w:pStyle w:val="TAL"/>
            </w:pPr>
            <w:r w:rsidRPr="005D2CF1">
              <w:t>&gt; Analytics target period subset</w:t>
            </w:r>
          </w:p>
        </w:tc>
        <w:tc>
          <w:tcPr>
            <w:tcW w:w="5643" w:type="dxa"/>
          </w:tcPr>
          <w:p w14:paraId="37B1AF5B" w14:textId="77777777" w:rsidR="007E15BB" w:rsidRPr="005D2CF1" w:rsidRDefault="007E15BB" w:rsidP="00E24BDD">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7E15BB" w:rsidRPr="005D2CF1" w14:paraId="4DE84669" w14:textId="77777777" w:rsidTr="00E24BDD">
        <w:trPr>
          <w:cantSplit/>
          <w:jc w:val="center"/>
        </w:trPr>
        <w:tc>
          <w:tcPr>
            <w:tcW w:w="3941" w:type="dxa"/>
          </w:tcPr>
          <w:p w14:paraId="5AC6896B" w14:textId="77777777" w:rsidR="007E15BB" w:rsidRPr="005D2CF1" w:rsidRDefault="007E15BB" w:rsidP="00E24BDD">
            <w:pPr>
              <w:pStyle w:val="TAL"/>
            </w:pPr>
            <w:r w:rsidRPr="005D2CF1">
              <w:t>&gt; gNB status information</w:t>
            </w:r>
            <w:r>
              <w:t xml:space="preserve"> (NOTE 1)</w:t>
            </w:r>
          </w:p>
        </w:tc>
        <w:tc>
          <w:tcPr>
            <w:tcW w:w="5643" w:type="dxa"/>
          </w:tcPr>
          <w:p w14:paraId="0D92A59E" w14:textId="77777777" w:rsidR="007E15BB" w:rsidRPr="005D2CF1" w:rsidRDefault="007E15BB" w:rsidP="00E24BDD">
            <w:pPr>
              <w:pStyle w:val="TAL"/>
            </w:pPr>
            <w:r w:rsidRPr="005D2CF1">
              <w:t>Average ratio of gNBs that will be up and running during the entire Analytics target period in the area subset</w:t>
            </w:r>
            <w:r>
              <w:t>.</w:t>
            </w:r>
          </w:p>
        </w:tc>
      </w:tr>
      <w:tr w:rsidR="007E15BB" w:rsidRPr="005D2CF1" w14:paraId="5EB1E5F3" w14:textId="77777777" w:rsidTr="00E24BDD">
        <w:trPr>
          <w:cantSplit/>
          <w:jc w:val="center"/>
        </w:trPr>
        <w:tc>
          <w:tcPr>
            <w:tcW w:w="3941" w:type="dxa"/>
          </w:tcPr>
          <w:p w14:paraId="62E203D5" w14:textId="77777777" w:rsidR="007E15BB" w:rsidRPr="005D2CF1" w:rsidRDefault="007E15BB" w:rsidP="00E24BDD">
            <w:pPr>
              <w:pStyle w:val="TAL"/>
            </w:pPr>
            <w:r w:rsidRPr="005D2CF1">
              <w:t>&gt; gNB resource usage</w:t>
            </w:r>
            <w:r>
              <w:t xml:space="preserve"> (NOTE 1) (NOTE 2)</w:t>
            </w:r>
          </w:p>
        </w:tc>
        <w:tc>
          <w:tcPr>
            <w:tcW w:w="5643" w:type="dxa"/>
          </w:tcPr>
          <w:p w14:paraId="13B9EC7B" w14:textId="77777777" w:rsidR="007E15BB" w:rsidRPr="005D2CF1" w:rsidRDefault="007E15BB" w:rsidP="00E24BDD">
            <w:pPr>
              <w:pStyle w:val="TAL"/>
            </w:pPr>
            <w:r>
              <w:t>U</w:t>
            </w:r>
            <w:r w:rsidRPr="005D2CF1">
              <w:t>sage of assigned resources (average, peak)</w:t>
            </w:r>
          </w:p>
        </w:tc>
      </w:tr>
      <w:tr w:rsidR="007E15BB" w:rsidRPr="005D2CF1" w14:paraId="04022F7E" w14:textId="77777777" w:rsidTr="00E24BDD">
        <w:trPr>
          <w:cantSplit/>
          <w:jc w:val="center"/>
        </w:trPr>
        <w:tc>
          <w:tcPr>
            <w:tcW w:w="3941" w:type="dxa"/>
          </w:tcPr>
          <w:p w14:paraId="69CF8F1D" w14:textId="77777777" w:rsidR="007E15BB" w:rsidRPr="005D2CF1" w:rsidRDefault="007E15BB" w:rsidP="00E24BDD">
            <w:pPr>
              <w:pStyle w:val="TAL"/>
            </w:pPr>
            <w:r>
              <w:t>&gt; gNB resource usage for GBR traffic (NOTE 1) (NOTE 2) (NOTE 3)</w:t>
            </w:r>
          </w:p>
        </w:tc>
        <w:tc>
          <w:tcPr>
            <w:tcW w:w="5643" w:type="dxa"/>
          </w:tcPr>
          <w:p w14:paraId="5AB244B1" w14:textId="77777777" w:rsidR="007E15BB" w:rsidRPr="005D2CF1" w:rsidRDefault="007E15BB" w:rsidP="00E24BDD">
            <w:pPr>
              <w:pStyle w:val="TAL"/>
            </w:pPr>
            <w:r>
              <w:t>Usage of assigned resources for GBR traffic (average, peak).</w:t>
            </w:r>
          </w:p>
        </w:tc>
      </w:tr>
      <w:tr w:rsidR="007E15BB" w:rsidRPr="005D2CF1" w14:paraId="076E1A51" w14:textId="77777777" w:rsidTr="00E24BDD">
        <w:trPr>
          <w:cantSplit/>
          <w:jc w:val="center"/>
        </w:trPr>
        <w:tc>
          <w:tcPr>
            <w:tcW w:w="3941" w:type="dxa"/>
          </w:tcPr>
          <w:p w14:paraId="62E4AB8B" w14:textId="77777777" w:rsidR="007E15BB" w:rsidRPr="005D2CF1" w:rsidRDefault="007E15BB" w:rsidP="00E24BDD">
            <w:pPr>
              <w:pStyle w:val="TAL"/>
            </w:pPr>
            <w:r>
              <w:t>&gt; gNB resource usage for Delay-critical GBR traffic (NOTE 1) (NOTE 2) (NOTE 3)</w:t>
            </w:r>
          </w:p>
        </w:tc>
        <w:tc>
          <w:tcPr>
            <w:tcW w:w="5643" w:type="dxa"/>
          </w:tcPr>
          <w:p w14:paraId="7995EB3A" w14:textId="77777777" w:rsidR="007E15BB" w:rsidRPr="005D2CF1" w:rsidRDefault="007E15BB" w:rsidP="00E24BDD">
            <w:pPr>
              <w:pStyle w:val="TAL"/>
            </w:pPr>
            <w:r>
              <w:t>Usage of assigned resources for Delay-critical GBR traffic (average, peak).</w:t>
            </w:r>
          </w:p>
        </w:tc>
      </w:tr>
      <w:tr w:rsidR="002E13AC" w:rsidRPr="005D2CF1" w14:paraId="456904BF" w14:textId="77777777" w:rsidTr="00E24BDD">
        <w:trPr>
          <w:cantSplit/>
          <w:jc w:val="center"/>
          <w:ins w:id="14" w:author="Samsung" w:date="2024-08-04T17:54:00Z"/>
        </w:trPr>
        <w:tc>
          <w:tcPr>
            <w:tcW w:w="3941" w:type="dxa"/>
          </w:tcPr>
          <w:p w14:paraId="03B777C0" w14:textId="31B6DC34" w:rsidR="002E13AC" w:rsidRDefault="002E13AC" w:rsidP="002E13AC">
            <w:pPr>
              <w:pStyle w:val="TAL"/>
              <w:rPr>
                <w:ins w:id="15" w:author="Samsung" w:date="2024-08-04T17:54:00Z"/>
              </w:rPr>
            </w:pPr>
            <w:ins w:id="16" w:author="Samsung" w:date="2024-08-04T17:54:00Z">
              <w:r>
                <w:t>&gt; gNB resource usage for non-GBR traffic (NOTE 1) (NOTE 2) (NOTE 3)</w:t>
              </w:r>
            </w:ins>
          </w:p>
        </w:tc>
        <w:tc>
          <w:tcPr>
            <w:tcW w:w="5643" w:type="dxa"/>
          </w:tcPr>
          <w:p w14:paraId="3079A2D8" w14:textId="75C138CB" w:rsidR="002E13AC" w:rsidRDefault="002E13AC" w:rsidP="00B6218C">
            <w:pPr>
              <w:pStyle w:val="TAL"/>
              <w:rPr>
                <w:ins w:id="17" w:author="Samsung" w:date="2024-08-04T17:54:00Z"/>
              </w:rPr>
            </w:pPr>
            <w:ins w:id="18" w:author="Samsung" w:date="2024-08-04T17:54:00Z">
              <w:r>
                <w:t>Usage of resources for non-GBR traffic (average, peak).</w:t>
              </w:r>
            </w:ins>
          </w:p>
        </w:tc>
      </w:tr>
      <w:tr w:rsidR="002E13AC" w:rsidRPr="005D2CF1" w14:paraId="51F4A207" w14:textId="77777777" w:rsidTr="00E24BDD">
        <w:trPr>
          <w:cantSplit/>
          <w:jc w:val="center"/>
        </w:trPr>
        <w:tc>
          <w:tcPr>
            <w:tcW w:w="3941" w:type="dxa"/>
          </w:tcPr>
          <w:p w14:paraId="25F44DD9" w14:textId="77777777" w:rsidR="002E13AC" w:rsidRPr="005D2CF1" w:rsidRDefault="002E13AC" w:rsidP="002E13AC">
            <w:pPr>
              <w:pStyle w:val="TAL"/>
            </w:pPr>
            <w:r w:rsidRPr="005D2CF1">
              <w:t>&gt; Number of UEs</w:t>
            </w:r>
            <w:r>
              <w:t xml:space="preserve"> (NOTE 1)</w:t>
            </w:r>
          </w:p>
        </w:tc>
        <w:tc>
          <w:tcPr>
            <w:tcW w:w="5643" w:type="dxa"/>
          </w:tcPr>
          <w:p w14:paraId="285B4F0E" w14:textId="77777777" w:rsidR="002E13AC" w:rsidRPr="005D2CF1" w:rsidRDefault="002E13AC" w:rsidP="002E13AC">
            <w:pPr>
              <w:pStyle w:val="TAL"/>
            </w:pPr>
            <w:r w:rsidRPr="005D2CF1">
              <w:t>Average number of UEs predicted in the area subset</w:t>
            </w:r>
            <w:r>
              <w:t>.</w:t>
            </w:r>
          </w:p>
        </w:tc>
      </w:tr>
      <w:tr w:rsidR="002E13AC" w:rsidRPr="005D2CF1" w14:paraId="446C56AF" w14:textId="77777777" w:rsidTr="00E24BDD">
        <w:trPr>
          <w:cantSplit/>
          <w:jc w:val="center"/>
        </w:trPr>
        <w:tc>
          <w:tcPr>
            <w:tcW w:w="3941" w:type="dxa"/>
          </w:tcPr>
          <w:p w14:paraId="30F8CD7F" w14:textId="77777777" w:rsidR="002E13AC" w:rsidRPr="005D2CF1" w:rsidRDefault="002E13AC" w:rsidP="002E13AC">
            <w:pPr>
              <w:pStyle w:val="TAL"/>
            </w:pPr>
            <w:r w:rsidRPr="005D2CF1">
              <w:t>&gt; Communication performance</w:t>
            </w:r>
            <w:r>
              <w:t xml:space="preserve"> (NOTE 1)</w:t>
            </w:r>
          </w:p>
        </w:tc>
        <w:tc>
          <w:tcPr>
            <w:tcW w:w="5643" w:type="dxa"/>
          </w:tcPr>
          <w:p w14:paraId="53F04AA4" w14:textId="77777777" w:rsidR="002E13AC" w:rsidRPr="005D2CF1" w:rsidRDefault="002E13AC" w:rsidP="002E13AC">
            <w:pPr>
              <w:pStyle w:val="TAL"/>
            </w:pPr>
            <w:r w:rsidRPr="005D2CF1">
              <w:t>Average ratio of successful setup of PDU Sessions</w:t>
            </w:r>
            <w:r>
              <w:t>.</w:t>
            </w:r>
          </w:p>
        </w:tc>
      </w:tr>
      <w:tr w:rsidR="002E13AC" w:rsidRPr="005D2CF1" w14:paraId="0371C45D" w14:textId="77777777" w:rsidTr="00E24BDD">
        <w:trPr>
          <w:cantSplit/>
          <w:jc w:val="center"/>
        </w:trPr>
        <w:tc>
          <w:tcPr>
            <w:tcW w:w="3941" w:type="dxa"/>
          </w:tcPr>
          <w:p w14:paraId="0B466100" w14:textId="77777777" w:rsidR="002E13AC" w:rsidRPr="005D2CF1" w:rsidRDefault="002E13AC" w:rsidP="002E13AC">
            <w:pPr>
              <w:pStyle w:val="TAL"/>
            </w:pPr>
            <w:r w:rsidRPr="005D2CF1">
              <w:t>&gt; Mobility performance</w:t>
            </w:r>
            <w:r>
              <w:t xml:space="preserve"> (NOTE 1)</w:t>
            </w:r>
          </w:p>
        </w:tc>
        <w:tc>
          <w:tcPr>
            <w:tcW w:w="5643" w:type="dxa"/>
          </w:tcPr>
          <w:p w14:paraId="26040648" w14:textId="77777777" w:rsidR="002E13AC" w:rsidRPr="005D2CF1" w:rsidRDefault="002E13AC" w:rsidP="002E13AC">
            <w:pPr>
              <w:pStyle w:val="TAL"/>
            </w:pPr>
            <w:r w:rsidRPr="005D2CF1">
              <w:t>Average ratio of successful handover</w:t>
            </w:r>
            <w:r>
              <w:t>.</w:t>
            </w:r>
          </w:p>
        </w:tc>
      </w:tr>
      <w:tr w:rsidR="002E13AC" w:rsidRPr="005D2CF1" w14:paraId="046188AE" w14:textId="77777777" w:rsidTr="00E24BDD">
        <w:trPr>
          <w:cantSplit/>
          <w:jc w:val="center"/>
        </w:trPr>
        <w:tc>
          <w:tcPr>
            <w:tcW w:w="3941" w:type="dxa"/>
          </w:tcPr>
          <w:p w14:paraId="3E86CCD9" w14:textId="77777777" w:rsidR="002E13AC" w:rsidRPr="005D2CF1" w:rsidRDefault="002E13AC" w:rsidP="002E13AC">
            <w:pPr>
              <w:pStyle w:val="TAL"/>
            </w:pPr>
            <w:r w:rsidRPr="005D2CF1">
              <w:t>&gt; Confidence</w:t>
            </w:r>
          </w:p>
        </w:tc>
        <w:tc>
          <w:tcPr>
            <w:tcW w:w="5643" w:type="dxa"/>
          </w:tcPr>
          <w:p w14:paraId="546D68FD" w14:textId="77777777" w:rsidR="002E13AC" w:rsidRPr="005D2CF1" w:rsidRDefault="002E13AC" w:rsidP="002E13AC">
            <w:pPr>
              <w:pStyle w:val="TAL"/>
            </w:pPr>
            <w:r w:rsidRPr="005D2CF1">
              <w:t>Confidence of this prediction</w:t>
            </w:r>
            <w:r>
              <w:t>.</w:t>
            </w:r>
          </w:p>
        </w:tc>
      </w:tr>
      <w:tr w:rsidR="002E13AC" w:rsidRPr="005D2CF1" w14:paraId="3B6F2852" w14:textId="77777777" w:rsidTr="00E24BDD">
        <w:trPr>
          <w:cantSplit/>
          <w:jc w:val="center"/>
        </w:trPr>
        <w:tc>
          <w:tcPr>
            <w:tcW w:w="9584" w:type="dxa"/>
            <w:gridSpan w:val="2"/>
          </w:tcPr>
          <w:p w14:paraId="2CC53BBA" w14:textId="77777777" w:rsidR="002E13AC" w:rsidRDefault="002E13AC" w:rsidP="002E13AC">
            <w:pPr>
              <w:pStyle w:val="TAN"/>
            </w:pPr>
            <w:r>
              <w:t>NOTE 1:</w:t>
            </w:r>
            <w:r>
              <w:tab/>
              <w:t>Analytics subset that can be used in "list of analytics subsets that are requested" and "Preferred level of accuracy per analytics subset".</w:t>
            </w:r>
          </w:p>
          <w:p w14:paraId="2591111C" w14:textId="77777777" w:rsidR="002E13AC" w:rsidRDefault="002E13AC" w:rsidP="002E13AC">
            <w:pPr>
              <w:pStyle w:val="TAN"/>
            </w:pPr>
            <w:r>
              <w:t>NOTE 2:</w:t>
            </w:r>
            <w:r>
              <w:tab/>
              <w:t>The average and peak usage of uplink and downlink traffic are provided as percentage.</w:t>
            </w:r>
          </w:p>
          <w:p w14:paraId="494A1E09" w14:textId="7CB29FAB" w:rsidR="002E13AC" w:rsidRPr="005D2CF1" w:rsidRDefault="002E13AC" w:rsidP="00956F45">
            <w:pPr>
              <w:pStyle w:val="TAN"/>
            </w:pPr>
            <w:r>
              <w:t>NOTE 3:</w:t>
            </w:r>
            <w:r>
              <w:tab/>
              <w:t>The resource usage (average, peak) for GBR</w:t>
            </w:r>
            <w:ins w:id="19" w:author="Samsung" w:date="2024-08-08T10:13:00Z">
              <w:r w:rsidR="00956F45">
                <w:t xml:space="preserve">, </w:t>
              </w:r>
            </w:ins>
            <w:del w:id="20" w:author="Samsung" w:date="2024-08-08T10:13:00Z">
              <w:r w:rsidDel="00956F45">
                <w:delText xml:space="preserve"> and </w:delText>
              </w:r>
            </w:del>
            <w:r>
              <w:t>Delay-critical GBR</w:t>
            </w:r>
            <w:ins w:id="21" w:author="Samsung" w:date="2024-08-08T10:13:00Z">
              <w:r w:rsidR="00956F45">
                <w:t>,</w:t>
              </w:r>
            </w:ins>
            <w:r>
              <w:t xml:space="preserve"> </w:t>
            </w:r>
            <w:ins w:id="22" w:author="vivo" w:date="2024-08-08T16:13:00Z">
              <w:r w:rsidR="00956F45" w:rsidRPr="00956F45">
                <w:t xml:space="preserve">and non-GBR </w:t>
              </w:r>
            </w:ins>
            <w:r>
              <w:t>traf</w:t>
            </w:r>
            <w:r w:rsidRPr="00956F45">
              <w:t>fic types</w:t>
            </w:r>
            <w:r w:rsidR="00956F45" w:rsidRPr="00956F45">
              <w:t xml:space="preserve"> </w:t>
            </w:r>
            <w:r w:rsidRPr="00956F45">
              <w:t>can</w:t>
            </w:r>
            <w:r>
              <w:t xml:space="preserve"> be computed using the sub-counters of their corresponding 5QI measurements, as defined in clauses 5.1.1.2 of TS 28.552 [8].</w:t>
            </w:r>
          </w:p>
        </w:tc>
      </w:tr>
    </w:tbl>
    <w:p w14:paraId="326A9E97" w14:textId="77777777" w:rsidR="007E15BB" w:rsidRPr="005D2CF1" w:rsidRDefault="007E15BB" w:rsidP="007E15BB">
      <w:pPr>
        <w:rPr>
          <w:lang w:eastAsia="ko-KR"/>
        </w:rPr>
      </w:pPr>
    </w:p>
    <w:p w14:paraId="3F52E7AA" w14:textId="77777777" w:rsidR="007E15BB" w:rsidRPr="005D2CF1" w:rsidRDefault="007E15BB" w:rsidP="007E15BB">
      <w:pPr>
        <w:pStyle w:val="NO"/>
      </w:pPr>
      <w:r w:rsidRPr="005D2CF1">
        <w:t>NOTE 1:</w:t>
      </w:r>
      <w:r w:rsidRPr="005D2CF1">
        <w:tab/>
        <w:t>The predictions are provided with a Validity Period, as defined in clause 6.1.3.</w:t>
      </w:r>
    </w:p>
    <w:p w14:paraId="6A8E324E" w14:textId="77777777" w:rsidR="007E15BB" w:rsidRPr="005D2CF1" w:rsidRDefault="007E15BB" w:rsidP="007E15BB">
      <w:pPr>
        <w:pStyle w:val="NO"/>
      </w:pPr>
      <w:r w:rsidRPr="005D2CF1">
        <w:t>NOTE 2:</w:t>
      </w:r>
      <w:r w:rsidRPr="005D2CF1">
        <w:tab/>
        <w:t>The analytics on number of UEs are related to the information retrieved from the AMFs.</w:t>
      </w:r>
    </w:p>
    <w:p w14:paraId="6C2CDA76" w14:textId="77777777" w:rsidR="007E15BB" w:rsidRPr="005D2CF1" w:rsidRDefault="007E15BB" w:rsidP="007E15BB">
      <w:pPr>
        <w:rPr>
          <w:rFonts w:eastAsia="Yu Mincho"/>
        </w:rPr>
      </w:pPr>
      <w:r w:rsidRPr="005D2CF1">
        <w:rPr>
          <w:rFonts w:eastAsia="Yu Mincho"/>
        </w:rPr>
        <w:t>The number of network performance information entries is limited by the maximum number of objects provided as part of Analytics Reporting Information.</w:t>
      </w:r>
    </w:p>
    <w:p w14:paraId="0FC5D1F0" w14:textId="77777777" w:rsidR="007E15BB" w:rsidRPr="005D2CF1" w:rsidRDefault="007E15BB" w:rsidP="007E15BB">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33139B69" w14:textId="77777777" w:rsidR="007E15BB" w:rsidRPr="005D2CF1" w:rsidRDefault="007E15BB" w:rsidP="007E15BB">
      <w:pPr>
        <w:pStyle w:val="B1"/>
      </w:pPr>
      <w:r w:rsidRPr="005D2CF1">
        <w:t>-</w:t>
      </w:r>
      <w:r w:rsidRPr="005D2CF1">
        <w:tab/>
        <w:t>Analytics ID set to "Network Performance".</w:t>
      </w:r>
    </w:p>
    <w:p w14:paraId="123DDFF7" w14:textId="77777777" w:rsidR="007E15BB" w:rsidRPr="005D2CF1" w:rsidRDefault="007E15BB" w:rsidP="007E15BB">
      <w:pPr>
        <w:pStyle w:val="B1"/>
      </w:pPr>
      <w:r w:rsidRPr="005D2CF1">
        <w:t>-</w:t>
      </w:r>
      <w:r w:rsidRPr="005D2CF1">
        <w:tab/>
        <w:t>Notification Target Address including the address of the consumer.</w:t>
      </w:r>
    </w:p>
    <w:p w14:paraId="6AC5D1E2" w14:textId="77777777" w:rsidR="007E15BB" w:rsidRPr="005D2CF1" w:rsidRDefault="007E15BB" w:rsidP="007E15BB">
      <w:pPr>
        <w:pStyle w:val="B1"/>
      </w:pPr>
      <w:r w:rsidRPr="005D2CF1">
        <w:t>-</w:t>
      </w:r>
      <w:r w:rsidRPr="005D2CF1">
        <w:tab/>
        <w:t>Notification Correlation</w:t>
      </w:r>
      <w:r>
        <w:t xml:space="preserve"> ID</w:t>
      </w:r>
      <w:r w:rsidRPr="005D2CF1">
        <w:t>, for the consumer to correlate notifications from NWDAF if subscription applies.</w:t>
      </w:r>
    </w:p>
    <w:p w14:paraId="4211AC0F" w14:textId="77777777" w:rsidR="007E15BB" w:rsidRPr="005D2CF1" w:rsidRDefault="007E15BB" w:rsidP="007E15BB">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373D4AC7" w14:textId="456A79C0" w:rsidR="00C20361" w:rsidRDefault="00C20361" w:rsidP="00992869"/>
    <w:p w14:paraId="20CDA334" w14:textId="77777777" w:rsidR="00C20361" w:rsidRDefault="00C20361" w:rsidP="00992869"/>
    <w:p w14:paraId="7880EF65" w14:textId="727C2464" w:rsidR="00891B29" w:rsidRDefault="00891B29" w:rsidP="00891B29">
      <w:pPr>
        <w:pStyle w:val="10"/>
      </w:pPr>
      <w:r>
        <w:t xml:space="preserve">* * *Next Change * * * </w:t>
      </w:r>
    </w:p>
    <w:p w14:paraId="3340AFC7" w14:textId="77777777" w:rsidR="003C5A47" w:rsidRPr="005D2CF1" w:rsidRDefault="003C5A47" w:rsidP="003C5A47">
      <w:pPr>
        <w:pStyle w:val="Heading3"/>
      </w:pPr>
      <w:bookmarkStart w:id="23" w:name="_CR6_9_1"/>
      <w:bookmarkStart w:id="24" w:name="_Toc170188522"/>
      <w:bookmarkStart w:id="25" w:name="_Toc170188523"/>
      <w:bookmarkStart w:id="26" w:name="_Toc170188524"/>
      <w:bookmarkEnd w:id="23"/>
      <w:r w:rsidRPr="005D2CF1">
        <w:t>6.9.1</w:t>
      </w:r>
      <w:r w:rsidRPr="005D2CF1">
        <w:tab/>
        <w:t>General</w:t>
      </w:r>
      <w:bookmarkEnd w:id="24"/>
    </w:p>
    <w:p w14:paraId="53A43FE1" w14:textId="48B8A957" w:rsidR="003C5A47" w:rsidRPr="00345CF4" w:rsidRDefault="003C5A47" w:rsidP="003C5A47">
      <w:pPr>
        <w:rPr>
          <w:lang w:eastAsia="zh-CN"/>
        </w:rPr>
      </w:pPr>
      <w:r w:rsidRPr="00345CF4">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5F338BBB" w14:textId="2746522C" w:rsidR="003C5A47" w:rsidRPr="00345CF4" w:rsidRDefault="003C5A47" w:rsidP="003C5A47">
      <w:pPr>
        <w:rPr>
          <w:lang w:eastAsia="zh-CN"/>
        </w:rPr>
      </w:pPr>
      <w:r w:rsidRPr="00345CF4">
        <w:rPr>
          <w:lang w:eastAsia="zh-CN"/>
        </w:rPr>
        <w:t>The service consumer may be a NF (e.g. AF</w:t>
      </w:r>
      <w:ins w:id="27" w:author="Samsung" w:date="2024-08-04T23:09:00Z">
        <w:r w:rsidR="00345CF4">
          <w:rPr>
            <w:lang w:eastAsia="zh-CN"/>
          </w:rPr>
          <w:t>, PCF</w:t>
        </w:r>
      </w:ins>
      <w:r w:rsidRPr="00345CF4">
        <w:rPr>
          <w:lang w:eastAsia="zh-CN"/>
        </w:rPr>
        <w:t>).</w:t>
      </w:r>
    </w:p>
    <w:p w14:paraId="57845B7A" w14:textId="77777777" w:rsidR="003C5A47" w:rsidRPr="00345CF4" w:rsidRDefault="003C5A47" w:rsidP="003C5A47">
      <w:pPr>
        <w:rPr>
          <w:lang w:eastAsia="zh-CN"/>
        </w:rPr>
      </w:pPr>
      <w:r w:rsidRPr="00345CF4">
        <w:rPr>
          <w:lang w:eastAsia="zh-CN"/>
        </w:rPr>
        <w:lastRenderedPageBreak/>
        <w:t>The request includes the following parameters:</w:t>
      </w:r>
    </w:p>
    <w:p w14:paraId="0BB6294C" w14:textId="77777777" w:rsidR="003C5A47" w:rsidRPr="00345CF4" w:rsidRDefault="003C5A47" w:rsidP="003C5A47">
      <w:pPr>
        <w:pStyle w:val="B1"/>
        <w:rPr>
          <w:lang w:eastAsia="ko-KR"/>
        </w:rPr>
      </w:pPr>
      <w:r w:rsidRPr="00345CF4">
        <w:rPr>
          <w:lang w:eastAsia="ko-KR"/>
        </w:rPr>
        <w:t>-</w:t>
      </w:r>
      <w:r w:rsidRPr="00345CF4">
        <w:rPr>
          <w:lang w:eastAsia="ko-KR"/>
        </w:rPr>
        <w:tab/>
        <w:t>Analytics ID = "QoS Sustainability";</w:t>
      </w:r>
    </w:p>
    <w:p w14:paraId="665AF125" w14:textId="17B6E5DA" w:rsidR="003C5A47" w:rsidRPr="00345CF4" w:rsidRDefault="003C5A47" w:rsidP="003C5A47">
      <w:pPr>
        <w:pStyle w:val="B1"/>
      </w:pPr>
      <w:r w:rsidRPr="00345CF4">
        <w:t>-</w:t>
      </w:r>
      <w:r w:rsidRPr="00345CF4">
        <w:tab/>
        <w:t>Target of Analytics Reporting</w:t>
      </w:r>
      <w:ins w:id="28" w:author="Samsung" w:date="2024-08-04T23:11:00Z">
        <w:r w:rsidR="0070481F">
          <w:t xml:space="preserve"> as defined in clause 6.1.3</w:t>
        </w:r>
      </w:ins>
      <w:del w:id="29" w:author="Samsung" w:date="2024-08-04T23:11:00Z">
        <w:r w:rsidRPr="00345CF4" w:rsidDel="0070481F">
          <w:delText>: any UE</w:delText>
        </w:r>
      </w:del>
      <w:r w:rsidRPr="00345CF4">
        <w:t>;</w:t>
      </w:r>
    </w:p>
    <w:p w14:paraId="49E1FC8C" w14:textId="77777777" w:rsidR="003C5A47" w:rsidRPr="00345CF4" w:rsidRDefault="003C5A47" w:rsidP="003C5A47">
      <w:pPr>
        <w:pStyle w:val="B1"/>
      </w:pPr>
      <w:r w:rsidRPr="00345CF4">
        <w:t>-</w:t>
      </w:r>
      <w:r w:rsidRPr="00345CF4">
        <w:tab/>
      </w:r>
      <w:r w:rsidRPr="00345CF4">
        <w:rPr>
          <w:lang w:eastAsia="ko-KR"/>
        </w:rPr>
        <w:t xml:space="preserve">Analytics </w:t>
      </w:r>
      <w:r w:rsidRPr="00345CF4">
        <w:t>Filter Information:</w:t>
      </w:r>
    </w:p>
    <w:p w14:paraId="7DA2541B" w14:textId="77777777" w:rsidR="003C5A47" w:rsidRPr="00345CF4" w:rsidRDefault="003C5A47" w:rsidP="003C5A47">
      <w:pPr>
        <w:pStyle w:val="B2"/>
      </w:pPr>
      <w:r w:rsidRPr="00345CF4">
        <w:t>-</w:t>
      </w:r>
      <w:r w:rsidRPr="00345CF4">
        <w:tab/>
        <w:t>QoS requirements (mandatory):</w:t>
      </w:r>
    </w:p>
    <w:p w14:paraId="57819A6D" w14:textId="77777777" w:rsidR="003C5A47" w:rsidRPr="00345CF4" w:rsidRDefault="003C5A47" w:rsidP="003C5A47">
      <w:pPr>
        <w:pStyle w:val="B3"/>
      </w:pPr>
      <w:r w:rsidRPr="00345CF4">
        <w:t>-</w:t>
      </w:r>
      <w:r w:rsidRPr="00345CF4">
        <w:tab/>
        <w:t>5QI (standardized or pre-configured) and applicable additional QoS parameters and the corresponding values (conditional, i.e. it is needed for GBR 5QIs to know the GFBR); or</w:t>
      </w:r>
    </w:p>
    <w:p w14:paraId="220E22F0" w14:textId="77777777" w:rsidR="003C5A47" w:rsidRPr="00345CF4" w:rsidRDefault="003C5A47" w:rsidP="003C5A47">
      <w:pPr>
        <w:pStyle w:val="B3"/>
      </w:pPr>
      <w:r w:rsidRPr="00345CF4">
        <w:t>-</w:t>
      </w:r>
      <w:r w:rsidRPr="00345CF4">
        <w:tab/>
        <w:t>the QoS Characteristics attributes including Resource Type, PDB, PER and their values;</w:t>
      </w:r>
    </w:p>
    <w:p w14:paraId="135F14C7" w14:textId="77777777" w:rsidR="003C5A47" w:rsidRPr="00345CF4" w:rsidRDefault="003C5A47" w:rsidP="003C5A47">
      <w:pPr>
        <w:pStyle w:val="B2"/>
      </w:pPr>
      <w:r w:rsidRPr="00345CF4">
        <w:t>-</w:t>
      </w:r>
      <w:r w:rsidRPr="00345CF4">
        <w:tab/>
        <w:t>Location information (mandatory): an Area Of Interest or a path of interest. The location information could reflect a list of waypoints:</w:t>
      </w:r>
    </w:p>
    <w:p w14:paraId="41ACC3A0" w14:textId="77777777" w:rsidR="003C5A47" w:rsidRPr="00345CF4" w:rsidRDefault="003C5A47" w:rsidP="003C5A47">
      <w:pPr>
        <w:pStyle w:val="B3"/>
      </w:pPr>
      <w:r w:rsidRPr="00345CF4">
        <w:t>-</w:t>
      </w:r>
      <w:r w:rsidRPr="00345CF4">
        <w:tab/>
        <w:t>if the location information is an Area Of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1BD9A6D8" w14:textId="42583647" w:rsidR="003C5A47" w:rsidRPr="00345CF4" w:rsidRDefault="003C5A47" w:rsidP="003C5A47">
      <w:pPr>
        <w:pStyle w:val="B3"/>
      </w:pPr>
      <w:r w:rsidRPr="00345CF4">
        <w:t>-</w:t>
      </w:r>
      <w:r w:rsidRPr="00345CF4">
        <w:tab/>
        <w:t xml:space="preserve">if the location information is a path of interest, the area can be either described in a coarse granularity as list of TAIs or Cell IDs, or in a fine granularity as a list of waypoints </w:t>
      </w:r>
      <w:r w:rsidR="00A629F0">
        <w:t xml:space="preserve">(expressed as longitude and latitude and optional height in geographical coordinates) </w:t>
      </w:r>
      <w:r w:rsidRPr="00345CF4">
        <w:t>and combined with a radius value, or both (coarse and fine granularity); if both granularities are provided, the NWDAF understands that the path of interest is the intersection between the fine granularity location and the list of TAIs or Cell IDs.</w:t>
      </w:r>
    </w:p>
    <w:p w14:paraId="07E27E85" w14:textId="77777777" w:rsidR="003C5A47" w:rsidRPr="00345CF4" w:rsidRDefault="003C5A47" w:rsidP="003C5A47">
      <w:pPr>
        <w:pStyle w:val="B3"/>
      </w:pPr>
      <w:r w:rsidRPr="00345CF4">
        <w:t>-</w:t>
      </w:r>
      <w:r w:rsidRPr="00345CF4">
        <w:tab/>
        <w:t>Threshold linear distance: The distance travelled by the UE before reporting subsequent location as described in TS 23.273 [39].</w:t>
      </w:r>
    </w:p>
    <w:p w14:paraId="171C63D3" w14:textId="77777777" w:rsidR="003C5A47" w:rsidRPr="00345CF4" w:rsidRDefault="003C5A47" w:rsidP="003C5A47">
      <w:pPr>
        <w:pStyle w:val="NO"/>
      </w:pPr>
      <w:r w:rsidRPr="00345CF4">
        <w:t>NOTE 1:</w:t>
      </w:r>
      <w:r w:rsidRPr="00345CF4">
        <w:tab/>
        <w:t>Threshold linear distance is used by the NWDAF when requesting location of the UE from the GMLC using LCS.</w:t>
      </w:r>
    </w:p>
    <w:p w14:paraId="372E4F46" w14:textId="77777777" w:rsidR="003C5A47" w:rsidRPr="00345CF4" w:rsidRDefault="003C5A47" w:rsidP="003C5A47">
      <w:pPr>
        <w:pStyle w:val="NO"/>
      </w:pPr>
      <w:r w:rsidRPr="00345CF4">
        <w:t>NOTE 2:</w:t>
      </w:r>
      <w:r w:rsidRPr="00345CF4">
        <w:tab/>
        <w:t>In this Release, the consumer of the "QoS Sustainability" Analytics ID will provide location information in the area of interest format (TAIs or Cell IDs or geographical area) which is understandable by NWDAF.</w:t>
      </w:r>
    </w:p>
    <w:p w14:paraId="06A3FE0F" w14:textId="77777777" w:rsidR="003C5A47" w:rsidRPr="00345CF4" w:rsidRDefault="003C5A47" w:rsidP="003C5A47">
      <w:pPr>
        <w:pStyle w:val="NO"/>
      </w:pPr>
      <w:r w:rsidRPr="00345CF4">
        <w:t>NOTE 3:</w:t>
      </w:r>
      <w:r w:rsidRPr="00345CF4">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5C563FD1" w14:textId="77777777" w:rsidR="003C5A47" w:rsidRPr="00345CF4" w:rsidRDefault="003C5A47" w:rsidP="003C5A47">
      <w:pPr>
        <w:pStyle w:val="B2"/>
      </w:pPr>
      <w:r w:rsidRPr="00345CF4">
        <w:t>-</w:t>
      </w:r>
      <w:r w:rsidRPr="00345CF4">
        <w:tab/>
        <w:t>S-NSSAI (optional);</w:t>
      </w:r>
    </w:p>
    <w:p w14:paraId="73DB21DE" w14:textId="77777777" w:rsidR="003C5A47" w:rsidRPr="00345CF4" w:rsidRDefault="003C5A47" w:rsidP="003C5A47">
      <w:pPr>
        <w:pStyle w:val="B1"/>
      </w:pPr>
      <w:r w:rsidRPr="00345CF4">
        <w:t>-</w:t>
      </w:r>
      <w:r w:rsidRPr="00345CF4">
        <w:tab/>
        <w:t>Optional maximum number of objects;</w:t>
      </w:r>
    </w:p>
    <w:p w14:paraId="38AF45E6" w14:textId="77777777" w:rsidR="003C5A47" w:rsidRPr="00345CF4" w:rsidRDefault="003C5A47" w:rsidP="003C5A47">
      <w:pPr>
        <w:pStyle w:val="B1"/>
      </w:pPr>
      <w:r w:rsidRPr="00345CF4">
        <w:t>-</w:t>
      </w:r>
      <w:r w:rsidRPr="00345CF4">
        <w:tab/>
        <w:t>Optional UE Device and Context Information: which may contain one or more of the following:</w:t>
      </w:r>
    </w:p>
    <w:p w14:paraId="371952F6" w14:textId="77777777" w:rsidR="003C5A47" w:rsidRPr="00345CF4" w:rsidRDefault="003C5A47" w:rsidP="003C5A47">
      <w:pPr>
        <w:pStyle w:val="B2"/>
      </w:pPr>
      <w:r w:rsidRPr="00345CF4">
        <w:t>-</w:t>
      </w:r>
      <w:r w:rsidRPr="00345CF4">
        <w:tab/>
        <w:t>Speed range, which is a range of UE speeds for which analytics is requested, where the speed range is indicated as a range of Velocity Estimate, as in clause 6.1.6.2.17 of TS 29.572 [37];</w:t>
      </w:r>
    </w:p>
    <w:p w14:paraId="61906901" w14:textId="77777777" w:rsidR="003C5A47" w:rsidRPr="00345CF4" w:rsidRDefault="003C5A47" w:rsidP="003C5A47">
      <w:pPr>
        <w:pStyle w:val="B2"/>
      </w:pPr>
      <w:r w:rsidRPr="00345CF4">
        <w:t>-</w:t>
      </w:r>
      <w:r w:rsidRPr="00345CF4">
        <w:tab/>
        <w:t>Device information, which may contain one of the following:</w:t>
      </w:r>
    </w:p>
    <w:p w14:paraId="7C1929B2" w14:textId="77777777" w:rsidR="003C5A47" w:rsidRPr="00345CF4" w:rsidRDefault="003C5A47" w:rsidP="003C5A47">
      <w:pPr>
        <w:pStyle w:val="B3"/>
      </w:pPr>
      <w:r w:rsidRPr="00345CF4">
        <w:t>-</w:t>
      </w:r>
      <w:r w:rsidRPr="00345CF4">
        <w:tab/>
        <w:t>List of equipment types, according to clause 8.0 of GSMA TS.06 [38].</w:t>
      </w:r>
    </w:p>
    <w:p w14:paraId="6C6185CD" w14:textId="77777777" w:rsidR="003C5A47" w:rsidRPr="00345CF4" w:rsidRDefault="003C5A47" w:rsidP="003C5A47">
      <w:pPr>
        <w:pStyle w:val="B1"/>
      </w:pPr>
      <w:r w:rsidRPr="00345CF4">
        <w:t>-</w:t>
      </w:r>
      <w:r w:rsidRPr="00345CF4">
        <w:tab/>
        <w:t>Analytics target period: relative time interval, either in the past or in the future, that indicates the time period for which the QoS Sustainability analytics is requested;</w:t>
      </w:r>
    </w:p>
    <w:p w14:paraId="7456F84A" w14:textId="77777777" w:rsidR="003C5A47" w:rsidRPr="00345CF4" w:rsidRDefault="003C5A47" w:rsidP="003C5A47">
      <w:pPr>
        <w:pStyle w:val="B1"/>
      </w:pPr>
      <w:r w:rsidRPr="00345CF4">
        <w:t>-</w:t>
      </w:r>
      <w:r w:rsidRPr="00345CF4">
        <w:tab/>
        <w:t>Optionally, Spatial granularity size and Temporal granularity size;</w:t>
      </w:r>
    </w:p>
    <w:p w14:paraId="47802199" w14:textId="77777777" w:rsidR="003C5A47" w:rsidRPr="00345CF4" w:rsidRDefault="003C5A47" w:rsidP="003C5A47">
      <w:pPr>
        <w:pStyle w:val="B1"/>
      </w:pPr>
      <w:r w:rsidRPr="00345CF4">
        <w:t>-</w:t>
      </w:r>
      <w:r w:rsidRPr="00345CF4">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1995C805" w14:textId="77777777" w:rsidR="003C5A47" w:rsidRPr="00345CF4" w:rsidRDefault="003C5A47" w:rsidP="003C5A47">
      <w:pPr>
        <w:pStyle w:val="B2"/>
      </w:pPr>
      <w:r w:rsidRPr="00345CF4">
        <w:lastRenderedPageBreak/>
        <w:t>-</w:t>
      </w:r>
      <w:r w:rsidRPr="00345CF4">
        <w:tab/>
        <w:t>A matching direction may be provided such as crossed (default value), below, or above.</w:t>
      </w:r>
    </w:p>
    <w:p w14:paraId="22272EB3" w14:textId="77777777" w:rsidR="003C5A47" w:rsidRPr="00345CF4" w:rsidRDefault="003C5A47" w:rsidP="003C5A47">
      <w:pPr>
        <w:pStyle w:val="B2"/>
      </w:pPr>
      <w:r w:rsidRPr="00345CF4">
        <w:t>-</w:t>
      </w:r>
      <w:r w:rsidRPr="00345CF4">
        <w:tab/>
        <w:t>An acceptable deviation from the threshold level in the non-critical direction (i.e. in which the QoS is improving) may be set to limit the amount of signalling.</w:t>
      </w:r>
    </w:p>
    <w:p w14:paraId="54375C6C" w14:textId="1110CE0F" w:rsidR="003C5A47" w:rsidRPr="00345CF4" w:rsidRDefault="003C5A47" w:rsidP="003C5A47">
      <w:pPr>
        <w:pStyle w:val="B2"/>
      </w:pPr>
      <w:r w:rsidRPr="00345CF4">
        <w:tab/>
        <w:t>The level(s) relate to value(s) of the QoS KPIs</w:t>
      </w:r>
      <w:del w:id="30" w:author="Samsung" w:date="2024-08-04T23:50:00Z">
        <w:r w:rsidRPr="00345CF4" w:rsidDel="00513E9E">
          <w:delText xml:space="preserve"> defined in TS 28.554 [10]</w:delText>
        </w:r>
      </w:del>
      <w:r w:rsidRPr="00345CF4">
        <w:t>, for the relevant 5QI:</w:t>
      </w:r>
    </w:p>
    <w:p w14:paraId="6AE17B71" w14:textId="14CEB7E9" w:rsidR="003C5A47" w:rsidRPr="00345CF4" w:rsidRDefault="003C5A47" w:rsidP="002C4CCF">
      <w:pPr>
        <w:pStyle w:val="B3"/>
      </w:pPr>
      <w:r w:rsidRPr="00345CF4">
        <w:t>-</w:t>
      </w:r>
      <w:r w:rsidRPr="00345CF4">
        <w:tab/>
        <w:t>for a 5QI of GBR resource type, the Reporting Threshold(s) refer to the QoS flow Retainability KPI</w:t>
      </w:r>
      <w:ins w:id="31" w:author="Samsung" w:date="2024-08-04T23:48:00Z">
        <w:r w:rsidR="00147497">
          <w:t xml:space="preserve"> </w:t>
        </w:r>
      </w:ins>
      <w:ins w:id="32" w:author="Samsung" w:date="2024-08-04T23:51:00Z">
        <w:r w:rsidR="00D17D02">
          <w:t xml:space="preserve">as </w:t>
        </w:r>
      </w:ins>
      <w:ins w:id="33" w:author="Samsung" w:date="2024-08-04T23:48:00Z">
        <w:r w:rsidR="00147497">
          <w:t xml:space="preserve">defined in </w:t>
        </w:r>
      </w:ins>
      <w:ins w:id="34" w:author="Samsung" w:date="2024-08-04T23:49:00Z">
        <w:r w:rsidR="00147497">
          <w:t xml:space="preserve">clause 6.5.1 of </w:t>
        </w:r>
      </w:ins>
      <w:ins w:id="35" w:author="Samsung" w:date="2024-08-04T23:48:00Z">
        <w:r w:rsidR="00147497">
          <w:t>TS </w:t>
        </w:r>
      </w:ins>
      <w:ins w:id="36" w:author="Samsung" w:date="2024-08-04T23:49:00Z">
        <w:r w:rsidR="00147497">
          <w:t>28.554</w:t>
        </w:r>
      </w:ins>
      <w:ins w:id="37" w:author="Samsung" w:date="2024-08-04T23:50:00Z">
        <w:r w:rsidR="00513E9E">
          <w:t xml:space="preserve"> </w:t>
        </w:r>
      </w:ins>
      <w:ins w:id="38" w:author="Samsung" w:date="2024-08-04T23:49:00Z">
        <w:r w:rsidR="00147497">
          <w:t>[10]</w:t>
        </w:r>
      </w:ins>
      <w:r w:rsidRPr="00345CF4">
        <w:t>;</w:t>
      </w:r>
    </w:p>
    <w:p w14:paraId="67498094" w14:textId="1E1358CB" w:rsidR="003C5A47" w:rsidRPr="00345CF4" w:rsidRDefault="003C5A47" w:rsidP="003C5A47">
      <w:pPr>
        <w:pStyle w:val="B3"/>
      </w:pPr>
      <w:r w:rsidRPr="00345CF4">
        <w:t>-</w:t>
      </w:r>
      <w:r w:rsidRPr="00345CF4">
        <w:tab/>
        <w:t>for a 5QI of non-GBR resource type, the Reporting Threshold(s) refer to the RAN UE Throughput KPI and/or delay in RAN KPI as defined in TS 28.554 [10]</w:t>
      </w:r>
      <w:ins w:id="39" w:author="Samsung" w:date="2024-08-04T23:48:00Z">
        <w:r w:rsidR="00721E3B">
          <w:t xml:space="preserve"> and TS 28.558 [50]</w:t>
        </w:r>
      </w:ins>
      <w:r w:rsidRPr="00345CF4">
        <w:t>.</w:t>
      </w:r>
    </w:p>
    <w:p w14:paraId="09D6A894" w14:textId="77777777" w:rsidR="003C5A47" w:rsidRPr="00345CF4" w:rsidRDefault="003C5A47" w:rsidP="003C5A47">
      <w:pPr>
        <w:pStyle w:val="B1"/>
      </w:pPr>
      <w:r w:rsidRPr="00345CF4">
        <w:t>-</w:t>
      </w:r>
      <w:r w:rsidRPr="00345CF4">
        <w:tab/>
        <w:t>In a subscription, the Notification Correlation Id and the Notification Target Address.</w:t>
      </w:r>
    </w:p>
    <w:p w14:paraId="0B0DDE15" w14:textId="77777777" w:rsidR="003C5A47" w:rsidRPr="00345CF4" w:rsidRDefault="003C5A47" w:rsidP="003C5A47">
      <w:pPr>
        <w:rPr>
          <w:lang w:eastAsia="zh-CN"/>
        </w:rPr>
      </w:pPr>
      <w:r w:rsidRPr="00345CF4">
        <w:rPr>
          <w:lang w:eastAsia="zh-CN"/>
        </w:rPr>
        <w:t>To derive the QoS Sustainability analytics when the location information is an area of interest with coarse granularity (i.e. TAIs or Cell IDs):</w:t>
      </w:r>
    </w:p>
    <w:p w14:paraId="2E0D7477" w14:textId="77777777" w:rsidR="003C5A47" w:rsidRPr="00345CF4" w:rsidRDefault="003C5A47" w:rsidP="003C5A47">
      <w:pPr>
        <w:pStyle w:val="B1"/>
        <w:rPr>
          <w:lang w:eastAsia="zh-CN"/>
        </w:rPr>
      </w:pPr>
      <w:r w:rsidRPr="00345CF4">
        <w:rPr>
          <w:lang w:eastAsia="zh-CN"/>
        </w:rPr>
        <w:t>-</w:t>
      </w:r>
      <w:r w:rsidRPr="00345CF4">
        <w:rPr>
          <w:lang w:eastAsia="zh-CN"/>
        </w:rPr>
        <w:tab/>
        <w:t>The NWDAF collects the corresponding statistics information on the QoS KPI for the relevant 5QI of interests from the OAM, i.e. the QoS flow Retainability or the RAN UE Throughput or delay in RAN as defined in TS 28.554 [10] and average GTP metrics as defined in TS 28.552 [8].</w:t>
      </w:r>
    </w:p>
    <w:p w14:paraId="5539D2D8" w14:textId="77777777" w:rsidR="003C5A47" w:rsidRPr="00345CF4" w:rsidRDefault="003C5A47" w:rsidP="003C5A47">
      <w:pPr>
        <w:rPr>
          <w:lang w:eastAsia="zh-CN"/>
        </w:rPr>
      </w:pPr>
      <w:r w:rsidRPr="00345CF4">
        <w:rPr>
          <w:lang w:eastAsia="zh-CN"/>
        </w:rPr>
        <w:t>To derive the QoS Sustainability analytics when the location information is an area of interest with fine granularity (i.e. geographical area that can be smaller than a cell):</w:t>
      </w:r>
    </w:p>
    <w:p w14:paraId="265A8B9A" w14:textId="77777777" w:rsidR="003C5A47" w:rsidRPr="00345CF4" w:rsidRDefault="003C5A47" w:rsidP="003C5A47">
      <w:pPr>
        <w:pStyle w:val="B1"/>
        <w:rPr>
          <w:lang w:eastAsia="zh-CN"/>
        </w:rPr>
      </w:pPr>
      <w:r w:rsidRPr="00345CF4">
        <w:rPr>
          <w:lang w:eastAsia="zh-CN"/>
        </w:rPr>
        <w:t>-</w:t>
      </w:r>
      <w:r w:rsidRPr="00345CF4">
        <w:rPr>
          <w:lang w:eastAsia="zh-CN"/>
        </w:rPr>
        <w:tab/>
        <w:t>The NWDAF derives the UE list for the area of interest with fine granularity by two steps, firstly based on an initial selection of the UE list in the corresponding coarse area from AMF, secondly based on finer granularity location data using LCS as described in clause 6.2.12, e.g. NWDAF can collect finer granularity location data of a UE using LCS and identify whether this UE is inside of the area of interest with fine granularity area, input data as defined in Table 6.9.2-2.</w:t>
      </w:r>
    </w:p>
    <w:p w14:paraId="7AAA5255" w14:textId="77777777" w:rsidR="003C5A47" w:rsidRPr="00345CF4" w:rsidRDefault="003C5A47" w:rsidP="003C5A47">
      <w:pPr>
        <w:pStyle w:val="B1"/>
        <w:rPr>
          <w:lang w:eastAsia="zh-CN"/>
        </w:rPr>
      </w:pPr>
      <w:r w:rsidRPr="00345CF4">
        <w:rPr>
          <w:lang w:eastAsia="zh-CN"/>
        </w:rPr>
        <w:t>-</w:t>
      </w:r>
      <w:r w:rsidRPr="00345CF4">
        <w:rPr>
          <w:lang w:eastAsia="zh-CN"/>
        </w:rPr>
        <w:tab/>
        <w:t>The NWDAF can then collect the corresponding UE level information on the QoS KPI for the relevant 5QI of interests from the 5GC NF/OAM, i.e. input data as defined in Table 6.9.2-2.</w:t>
      </w:r>
    </w:p>
    <w:p w14:paraId="73257A57" w14:textId="77777777" w:rsidR="003C5A47" w:rsidRPr="00345CF4" w:rsidRDefault="003C5A47" w:rsidP="003C5A47">
      <w:pPr>
        <w:pStyle w:val="B1"/>
        <w:rPr>
          <w:lang w:eastAsia="zh-CN"/>
        </w:rPr>
      </w:pPr>
      <w:r w:rsidRPr="00345CF4">
        <w:rPr>
          <w:lang w:eastAsia="zh-CN"/>
        </w:rPr>
        <w:t>-</w:t>
      </w:r>
      <w:r w:rsidRPr="00345CF4">
        <w:rPr>
          <w:lang w:eastAsia="zh-CN"/>
        </w:rPr>
        <w:tab/>
        <w:t>NWDAF derives QoS sustainability statistics or predictions for the area of interest with fine granularity by averaging these input data for all the UEs that are in the UE list.</w:t>
      </w:r>
    </w:p>
    <w:p w14:paraId="7FD3585C" w14:textId="77777777" w:rsidR="003C5A47" w:rsidRPr="00345CF4" w:rsidRDefault="003C5A47" w:rsidP="003C5A47">
      <w:pPr>
        <w:rPr>
          <w:lang w:eastAsia="zh-CN"/>
        </w:rPr>
      </w:pPr>
      <w:r w:rsidRPr="00345CF4">
        <w:rPr>
          <w:lang w:eastAsia="zh-CN"/>
        </w:rPr>
        <w:t>To improve QoS Sustainability analytics, the NWDAF may additionally collect GTP metrics defined in Table 6.9.2-3.</w:t>
      </w:r>
    </w:p>
    <w:p w14:paraId="69F1ABE5" w14:textId="77777777" w:rsidR="003C5A47" w:rsidRPr="00345CF4" w:rsidRDefault="003C5A47" w:rsidP="003C5A47">
      <w:pPr>
        <w:rPr>
          <w:lang w:eastAsia="zh-CN"/>
        </w:rPr>
      </w:pPr>
      <w:r w:rsidRPr="00345CF4">
        <w:rPr>
          <w:lang w:eastAsia="zh-CN"/>
        </w:rPr>
        <w:t>If the Analytics target period refers to the past:</w:t>
      </w:r>
    </w:p>
    <w:p w14:paraId="775C4E60" w14:textId="77777777" w:rsidR="003C5A47" w:rsidRPr="00345CF4" w:rsidRDefault="003C5A47" w:rsidP="003C5A47">
      <w:pPr>
        <w:pStyle w:val="B1"/>
        <w:rPr>
          <w:lang w:eastAsia="zh-CN"/>
        </w:rPr>
      </w:pPr>
      <w:r w:rsidRPr="00345CF4">
        <w:rPr>
          <w:lang w:eastAsia="zh-CN"/>
        </w:rPr>
        <w:t>-</w:t>
      </w:r>
      <w:r w:rsidRPr="00345CF4">
        <w:rPr>
          <w:lang w:eastAsia="zh-CN"/>
        </w:rPr>
        <w:tab/>
        <w:t>The NWDAF verifies whether the triggering conditions for the notification of QoS change statistics are met and if so, generates for the consumer one or more notifications.</w:t>
      </w:r>
    </w:p>
    <w:p w14:paraId="2B379F14" w14:textId="77777777" w:rsidR="003C5A47" w:rsidRPr="00345CF4" w:rsidRDefault="003C5A47" w:rsidP="003C5A47">
      <w:pPr>
        <w:pStyle w:val="B1"/>
        <w:rPr>
          <w:lang w:eastAsia="zh-CN"/>
        </w:rPr>
      </w:pPr>
      <w:r w:rsidRPr="00345CF4">
        <w:rPr>
          <w:lang w:eastAsia="zh-CN"/>
        </w:rPr>
        <w:t>-</w:t>
      </w:r>
      <w:r w:rsidRPr="00345CF4">
        <w:rPr>
          <w:lang w:eastAsia="zh-CN"/>
        </w:rPr>
        <w:tab/>
        <w:t>The analytics feedback contains the information on the location and the time for the QoS change statistics and the Reporting Threshold(s) that were crossed.</w:t>
      </w:r>
    </w:p>
    <w:p w14:paraId="0FDE92D1" w14:textId="77777777" w:rsidR="003C5A47" w:rsidRPr="00345CF4" w:rsidRDefault="003C5A47" w:rsidP="003C5A47">
      <w:pPr>
        <w:rPr>
          <w:lang w:eastAsia="zh-CN"/>
        </w:rPr>
      </w:pPr>
      <w:r w:rsidRPr="00345CF4">
        <w:rPr>
          <w:lang w:eastAsia="zh-CN"/>
        </w:rPr>
        <w:t>If the Analytics target period is in the future:</w:t>
      </w:r>
    </w:p>
    <w:p w14:paraId="68B31984" w14:textId="77777777" w:rsidR="003C5A47" w:rsidRPr="00345CF4" w:rsidRDefault="003C5A47" w:rsidP="003C5A47">
      <w:pPr>
        <w:pStyle w:val="B1"/>
        <w:rPr>
          <w:lang w:eastAsia="ko-KR"/>
        </w:rPr>
      </w:pPr>
      <w:r w:rsidRPr="00345CF4">
        <w:t>-</w:t>
      </w:r>
      <w:r w:rsidRPr="00345CF4">
        <w:tab/>
        <w:t>The NWDAF detects the need for notification about a potential QoS change based on comparing the expected values for the KPI of the target 5QI against the Reporting Threshold(s) provided by the consumer</w:t>
      </w:r>
      <w:r w:rsidRPr="00345CF4">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39E6C2A2" w14:textId="77777777" w:rsidR="003C5A47" w:rsidRPr="00345CF4" w:rsidRDefault="003C5A47" w:rsidP="003C5A47">
      <w:pPr>
        <w:pStyle w:val="B1"/>
        <w:rPr>
          <w:lang w:eastAsia="zh-CN"/>
        </w:rPr>
      </w:pPr>
      <w:r w:rsidRPr="00345CF4">
        <w:rPr>
          <w:lang w:eastAsia="zh-CN"/>
        </w:rPr>
        <w:t>-</w:t>
      </w:r>
      <w:r w:rsidRPr="00345CF4">
        <w:rPr>
          <w:lang w:eastAsia="zh-CN"/>
        </w:rPr>
        <w:tab/>
        <w:t>The analytics feedback contains the information on the location and the time when a potential QoS change may occur and what Reporting Threshold(s) may be crossed.</w:t>
      </w:r>
    </w:p>
    <w:p w14:paraId="55456B7F" w14:textId="68CF3CCB" w:rsidR="003C5A47" w:rsidRPr="00345CF4" w:rsidRDefault="003C5A47" w:rsidP="003C5A47">
      <w:pPr>
        <w:pStyle w:val="Heading3"/>
        <w:rPr>
          <w:lang w:eastAsia="zh-CN"/>
        </w:rPr>
      </w:pPr>
      <w:r w:rsidRPr="00345CF4">
        <w:t>6.9</w:t>
      </w:r>
      <w:r w:rsidRPr="00345CF4">
        <w:rPr>
          <w:lang w:eastAsia="zh-CN"/>
        </w:rPr>
        <w:t>.2</w:t>
      </w:r>
      <w:r w:rsidRPr="00345CF4">
        <w:rPr>
          <w:lang w:eastAsia="zh-CN"/>
        </w:rPr>
        <w:tab/>
        <w:t>Input data</w:t>
      </w:r>
      <w:bookmarkEnd w:id="25"/>
    </w:p>
    <w:p w14:paraId="6339CBEA" w14:textId="77777777" w:rsidR="003C5A47" w:rsidRPr="00345CF4" w:rsidRDefault="003C5A47" w:rsidP="003C5A47">
      <w:r w:rsidRPr="00345CF4">
        <w:t>To derive the QoS Sustainability analytics for a path of interest or for an area of interest with coarse granularity (i.e. TAIs or Cell IDs), the input data is listed in Table 6.9.2-1.</w:t>
      </w:r>
    </w:p>
    <w:p w14:paraId="3B50B59C" w14:textId="77777777" w:rsidR="003C5A47" w:rsidRPr="00345CF4" w:rsidRDefault="003C5A47" w:rsidP="003C5A47">
      <w:pPr>
        <w:pStyle w:val="TH"/>
      </w:pPr>
      <w:bookmarkStart w:id="40" w:name="_CRTable6_9_21"/>
      <w:r w:rsidRPr="00345CF4">
        <w:lastRenderedPageBreak/>
        <w:t xml:space="preserve">Table </w:t>
      </w:r>
      <w:bookmarkEnd w:id="40"/>
      <w:r w:rsidRPr="00345CF4">
        <w:rPr>
          <w:lang w:eastAsia="zh-CN"/>
        </w:rPr>
        <w:t>6.9.2-1</w:t>
      </w:r>
      <w:r w:rsidRPr="00345CF4">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3C5A47" w:rsidRPr="00345CF4" w14:paraId="11C95CCB" w14:textId="77777777" w:rsidTr="00E24BDD">
        <w:trPr>
          <w:jc w:val="center"/>
        </w:trPr>
        <w:tc>
          <w:tcPr>
            <w:tcW w:w="2882" w:type="dxa"/>
          </w:tcPr>
          <w:p w14:paraId="22540734" w14:textId="77777777" w:rsidR="003C5A47" w:rsidRPr="00345CF4" w:rsidRDefault="003C5A47" w:rsidP="00E24BDD">
            <w:pPr>
              <w:pStyle w:val="TAH"/>
            </w:pPr>
            <w:r w:rsidRPr="00345CF4">
              <w:t>Information</w:t>
            </w:r>
          </w:p>
        </w:tc>
        <w:tc>
          <w:tcPr>
            <w:tcW w:w="1412" w:type="dxa"/>
          </w:tcPr>
          <w:p w14:paraId="0CA50E17" w14:textId="77777777" w:rsidR="003C5A47" w:rsidRPr="00345CF4" w:rsidRDefault="003C5A47" w:rsidP="00E24BDD">
            <w:pPr>
              <w:pStyle w:val="TAH"/>
            </w:pPr>
            <w:r w:rsidRPr="00345CF4">
              <w:t>Source</w:t>
            </w:r>
          </w:p>
        </w:tc>
        <w:tc>
          <w:tcPr>
            <w:tcW w:w="3173" w:type="dxa"/>
          </w:tcPr>
          <w:p w14:paraId="331A44AD" w14:textId="77777777" w:rsidR="003C5A47" w:rsidRPr="00345CF4" w:rsidRDefault="003C5A47" w:rsidP="00E24BDD">
            <w:pPr>
              <w:pStyle w:val="TAH"/>
            </w:pPr>
            <w:r w:rsidRPr="00345CF4">
              <w:t>Description</w:t>
            </w:r>
          </w:p>
        </w:tc>
      </w:tr>
      <w:tr w:rsidR="003C5A47" w:rsidRPr="00345CF4" w14:paraId="0F845BE7" w14:textId="77777777" w:rsidTr="00E24BDD">
        <w:trPr>
          <w:jc w:val="center"/>
        </w:trPr>
        <w:tc>
          <w:tcPr>
            <w:tcW w:w="2882" w:type="dxa"/>
          </w:tcPr>
          <w:p w14:paraId="74F99735" w14:textId="77777777" w:rsidR="003C5A47" w:rsidRPr="00345CF4" w:rsidRDefault="003C5A47" w:rsidP="00E24BDD">
            <w:pPr>
              <w:pStyle w:val="TAL"/>
              <w:rPr>
                <w:rFonts w:eastAsia="MS Mincho" w:cs="Arial"/>
                <w:szCs w:val="18"/>
              </w:rPr>
            </w:pPr>
            <w:r w:rsidRPr="00345CF4">
              <w:t>RAN UE Throughput</w:t>
            </w:r>
          </w:p>
        </w:tc>
        <w:tc>
          <w:tcPr>
            <w:tcW w:w="1412" w:type="dxa"/>
          </w:tcPr>
          <w:p w14:paraId="262AC6B0" w14:textId="77777777" w:rsidR="003C5A47" w:rsidRPr="00345CF4" w:rsidRDefault="003C5A47" w:rsidP="00E24BDD">
            <w:pPr>
              <w:pStyle w:val="TAC"/>
            </w:pPr>
            <w:r w:rsidRPr="00345CF4">
              <w:t>OAM TS 28.554 [10]</w:t>
            </w:r>
          </w:p>
        </w:tc>
        <w:tc>
          <w:tcPr>
            <w:tcW w:w="3173" w:type="dxa"/>
          </w:tcPr>
          <w:p w14:paraId="52152048" w14:textId="77777777" w:rsidR="003C5A47" w:rsidRPr="00345CF4" w:rsidRDefault="003C5A47" w:rsidP="00E24BDD">
            <w:pPr>
              <w:pStyle w:val="TAL"/>
              <w:rPr>
                <w:rFonts w:cs="Arial"/>
                <w:szCs w:val="18"/>
              </w:rPr>
            </w:pPr>
            <w:r w:rsidRPr="00345CF4">
              <w:t>Average UE bitrate in the cell (Payload data volume on RLC level per elapsed time unit on the air interface, for transfers restricted by the air interface), per timeslot, per cell, per 5QI and per S-NSSAI.</w:t>
            </w:r>
          </w:p>
        </w:tc>
      </w:tr>
      <w:tr w:rsidR="002C4CCF" w:rsidRPr="00345CF4" w14:paraId="60A095C1" w14:textId="77777777" w:rsidTr="00E24BDD">
        <w:trPr>
          <w:jc w:val="center"/>
          <w:ins w:id="41" w:author="Samsung" w:date="2024-08-04T23:13:00Z"/>
        </w:trPr>
        <w:tc>
          <w:tcPr>
            <w:tcW w:w="2882" w:type="dxa"/>
          </w:tcPr>
          <w:p w14:paraId="66B4E610" w14:textId="136216DF" w:rsidR="002C4CCF" w:rsidRPr="00345CF4" w:rsidRDefault="002C4CCF" w:rsidP="00E24BDD">
            <w:pPr>
              <w:pStyle w:val="TAL"/>
              <w:rPr>
                <w:ins w:id="42" w:author="Samsung" w:date="2024-08-04T23:13:00Z"/>
              </w:rPr>
            </w:pPr>
            <w:ins w:id="43" w:author="Samsung" w:date="2024-08-04T23:13:00Z">
              <w:r w:rsidRPr="00345CF4">
                <w:t>RAN UE Throughput</w:t>
              </w:r>
              <w:r>
                <w:t xml:space="preserve"> per UE</w:t>
              </w:r>
            </w:ins>
          </w:p>
        </w:tc>
        <w:tc>
          <w:tcPr>
            <w:tcW w:w="1412" w:type="dxa"/>
          </w:tcPr>
          <w:p w14:paraId="401C86BF" w14:textId="77777777" w:rsidR="002C4CCF" w:rsidRDefault="002C4CCF" w:rsidP="00E24BDD">
            <w:pPr>
              <w:pStyle w:val="TAC"/>
              <w:rPr>
                <w:ins w:id="44" w:author="Samsung" w:date="2024-08-04T23:13:00Z"/>
              </w:rPr>
            </w:pPr>
            <w:ins w:id="45" w:author="Samsung" w:date="2024-08-04T23:13:00Z">
              <w:r>
                <w:t>OAM</w:t>
              </w:r>
            </w:ins>
          </w:p>
          <w:p w14:paraId="44EADFA2" w14:textId="4619518F" w:rsidR="002C4CCF" w:rsidRPr="00345CF4" w:rsidRDefault="002C4CCF" w:rsidP="002C4CCF">
            <w:pPr>
              <w:pStyle w:val="TAC"/>
              <w:rPr>
                <w:ins w:id="46" w:author="Samsung" w:date="2024-08-04T23:13:00Z"/>
              </w:rPr>
            </w:pPr>
            <w:ins w:id="47" w:author="Samsung" w:date="2024-08-04T23:13:00Z">
              <w:r>
                <w:t>TS 28.558 [</w:t>
              </w:r>
            </w:ins>
            <w:ins w:id="48" w:author="Samsung" w:date="2024-08-04T23:14:00Z">
              <w:r>
                <w:t>50</w:t>
              </w:r>
            </w:ins>
            <w:ins w:id="49" w:author="Samsung" w:date="2024-08-04T23:13:00Z">
              <w:r>
                <w:t>]</w:t>
              </w:r>
            </w:ins>
          </w:p>
        </w:tc>
        <w:tc>
          <w:tcPr>
            <w:tcW w:w="3173" w:type="dxa"/>
          </w:tcPr>
          <w:p w14:paraId="0192324E" w14:textId="0F683137" w:rsidR="00273BC8" w:rsidRPr="00345CF4" w:rsidRDefault="00273BC8" w:rsidP="00273BC8">
            <w:pPr>
              <w:pStyle w:val="TAL"/>
              <w:rPr>
                <w:ins w:id="50" w:author="Samsung" w:date="2024-08-04T23:13:00Z"/>
              </w:rPr>
            </w:pPr>
            <w:ins w:id="51" w:author="Samsung" w:date="2024-08-04T23:15:00Z">
              <w:r>
                <w:t>T</w:t>
              </w:r>
            </w:ins>
            <w:ins w:id="52" w:author="Samsung" w:date="2024-08-04T23:14:00Z">
              <w:r w:rsidRPr="00273BC8">
                <w:t>he average UE throughput in downlink</w:t>
              </w:r>
            </w:ins>
            <w:ins w:id="53" w:author="Samsung" w:date="2024-08-04T23:15:00Z">
              <w:r>
                <w:t xml:space="preserve"> or uplink</w:t>
              </w:r>
            </w:ins>
            <w:ins w:id="54" w:author="Samsung" w:date="2024-08-04T23:14:00Z">
              <w:r>
                <w:t xml:space="preserve">, </w:t>
              </w:r>
              <w:r w:rsidRPr="00273BC8">
                <w:t>per QoS level</w:t>
              </w:r>
            </w:ins>
            <w:ins w:id="55" w:author="Samsung" w:date="2024-08-04T23:16:00Z">
              <w:r>
                <w:t xml:space="preserve"> and </w:t>
              </w:r>
              <w:r w:rsidRPr="00273BC8">
                <w:t>per supported S-NSSAI</w:t>
              </w:r>
            </w:ins>
            <w:ins w:id="56" w:author="Samsung" w:date="2024-08-04T23:17:00Z">
              <w:r>
                <w:t>, a</w:t>
              </w:r>
            </w:ins>
            <w:ins w:id="57" w:author="Samsung" w:date="2024-08-04T23:14:00Z">
              <w:r>
                <w:t xml:space="preserve">s defined in clause 6.3.1.4 of </w:t>
              </w:r>
            </w:ins>
            <w:ins w:id="58" w:author="Samsung" w:date="2024-08-04T23:15:00Z">
              <w:r>
                <w:t xml:space="preserve">TS 28.558. </w:t>
              </w:r>
            </w:ins>
          </w:p>
        </w:tc>
      </w:tr>
      <w:tr w:rsidR="003C5A47" w:rsidRPr="00345CF4" w14:paraId="2C77C998" w14:textId="77777777" w:rsidTr="00E24BDD">
        <w:trPr>
          <w:jc w:val="center"/>
        </w:trPr>
        <w:tc>
          <w:tcPr>
            <w:tcW w:w="2882" w:type="dxa"/>
          </w:tcPr>
          <w:p w14:paraId="63C6560D" w14:textId="77777777" w:rsidR="003C5A47" w:rsidRPr="00345CF4" w:rsidRDefault="003C5A47" w:rsidP="00E24BDD">
            <w:pPr>
              <w:pStyle w:val="TAL"/>
            </w:pPr>
            <w:r w:rsidRPr="00345CF4">
              <w:t>QoS flow Retainability</w:t>
            </w:r>
          </w:p>
        </w:tc>
        <w:tc>
          <w:tcPr>
            <w:tcW w:w="1412" w:type="dxa"/>
          </w:tcPr>
          <w:p w14:paraId="4AE02636" w14:textId="77777777" w:rsidR="003C5A47" w:rsidRPr="00345CF4" w:rsidRDefault="003C5A47" w:rsidP="00E24BDD">
            <w:pPr>
              <w:pStyle w:val="TAC"/>
            </w:pPr>
            <w:r w:rsidRPr="00345CF4">
              <w:t>OAM TS 28.554 [10]</w:t>
            </w:r>
          </w:p>
        </w:tc>
        <w:tc>
          <w:tcPr>
            <w:tcW w:w="3173" w:type="dxa"/>
          </w:tcPr>
          <w:p w14:paraId="1426B844" w14:textId="22817BD6" w:rsidR="003C5A47" w:rsidRPr="00345CF4" w:rsidRDefault="003C5A47" w:rsidP="00E24BDD">
            <w:pPr>
              <w:pStyle w:val="TAL"/>
              <w:rPr>
                <w:rFonts w:cs="Arial"/>
                <w:szCs w:val="18"/>
              </w:rPr>
            </w:pPr>
            <w:r w:rsidRPr="00345CF4">
              <w:t xml:space="preserve">Number of abnormally released QoS flows during the time the QoS Flows were used per timeslot, per cell, </w:t>
            </w:r>
            <w:ins w:id="59" w:author="Samsung" w:date="2024-08-04T23:27:00Z">
              <w:r w:rsidR="0035446B">
                <w:t xml:space="preserve">per UE, </w:t>
              </w:r>
            </w:ins>
            <w:r w:rsidRPr="00345CF4">
              <w:t>per 5QI and per S-NSSAI.</w:t>
            </w:r>
          </w:p>
        </w:tc>
      </w:tr>
      <w:tr w:rsidR="003C5A47" w:rsidRPr="00345CF4" w14:paraId="2A02094E" w14:textId="77777777" w:rsidTr="00E24BDD">
        <w:trPr>
          <w:jc w:val="center"/>
        </w:trPr>
        <w:tc>
          <w:tcPr>
            <w:tcW w:w="2882" w:type="dxa"/>
          </w:tcPr>
          <w:p w14:paraId="0A7D8B3D" w14:textId="77777777" w:rsidR="003C5A47" w:rsidRPr="00345CF4" w:rsidRDefault="003C5A47" w:rsidP="00E24BDD">
            <w:pPr>
              <w:pStyle w:val="TAL"/>
            </w:pPr>
            <w:r w:rsidRPr="00345CF4">
              <w:t>Delay in RAN</w:t>
            </w:r>
          </w:p>
        </w:tc>
        <w:tc>
          <w:tcPr>
            <w:tcW w:w="1412" w:type="dxa"/>
          </w:tcPr>
          <w:p w14:paraId="0D534D6C" w14:textId="77777777" w:rsidR="003C5A47" w:rsidRPr="00345CF4" w:rsidRDefault="003C5A47" w:rsidP="00E24BDD">
            <w:pPr>
              <w:pStyle w:val="TAC"/>
            </w:pPr>
            <w:r w:rsidRPr="00345CF4">
              <w:t>OAM TS 28.554 [10]</w:t>
            </w:r>
          </w:p>
        </w:tc>
        <w:tc>
          <w:tcPr>
            <w:tcW w:w="3173" w:type="dxa"/>
          </w:tcPr>
          <w:p w14:paraId="4FCDECCB" w14:textId="77777777" w:rsidR="003C5A47" w:rsidRPr="00345CF4" w:rsidRDefault="003C5A47" w:rsidP="00E24BDD">
            <w:pPr>
              <w:pStyle w:val="TAL"/>
            </w:pPr>
            <w:r w:rsidRPr="00345CF4">
              <w:t>Average Uplink and downlink packet transmission delay through RAN part to the UE, per timeslot, per cell, per 5QI and per S-NSSAI.</w:t>
            </w:r>
          </w:p>
        </w:tc>
      </w:tr>
      <w:tr w:rsidR="00696DC3" w:rsidRPr="00345CF4" w14:paraId="2BD4B0B7" w14:textId="77777777" w:rsidTr="00E24BDD">
        <w:trPr>
          <w:jc w:val="center"/>
          <w:ins w:id="60" w:author="Samsung" w:date="2024-08-04T23:22:00Z"/>
        </w:trPr>
        <w:tc>
          <w:tcPr>
            <w:tcW w:w="2882" w:type="dxa"/>
          </w:tcPr>
          <w:p w14:paraId="7A0B54EC" w14:textId="604D96FF" w:rsidR="00696DC3" w:rsidRPr="00345CF4" w:rsidRDefault="00696DC3" w:rsidP="00E24BDD">
            <w:pPr>
              <w:pStyle w:val="TAL"/>
              <w:rPr>
                <w:ins w:id="61" w:author="Samsung" w:date="2024-08-04T23:22:00Z"/>
              </w:rPr>
            </w:pPr>
            <w:ins w:id="62" w:author="Samsung" w:date="2024-08-04T23:22:00Z">
              <w:r w:rsidRPr="00345CF4">
                <w:t>Delay in RAN</w:t>
              </w:r>
              <w:r>
                <w:t xml:space="preserve"> per UE </w:t>
              </w:r>
            </w:ins>
          </w:p>
        </w:tc>
        <w:tc>
          <w:tcPr>
            <w:tcW w:w="1412" w:type="dxa"/>
          </w:tcPr>
          <w:p w14:paraId="20F32365" w14:textId="77777777" w:rsidR="00696DC3" w:rsidRDefault="00696DC3" w:rsidP="00696DC3">
            <w:pPr>
              <w:pStyle w:val="TAC"/>
              <w:rPr>
                <w:ins w:id="63" w:author="Samsung" w:date="2024-08-04T23:22:00Z"/>
              </w:rPr>
            </w:pPr>
            <w:ins w:id="64" w:author="Samsung" w:date="2024-08-04T23:22:00Z">
              <w:r>
                <w:t>OAM</w:t>
              </w:r>
            </w:ins>
          </w:p>
          <w:p w14:paraId="1FC5E5AF" w14:textId="2AA1A658" w:rsidR="00696DC3" w:rsidRPr="00345CF4" w:rsidRDefault="00696DC3" w:rsidP="00696DC3">
            <w:pPr>
              <w:pStyle w:val="TAC"/>
              <w:rPr>
                <w:ins w:id="65" w:author="Samsung" w:date="2024-08-04T23:22:00Z"/>
              </w:rPr>
            </w:pPr>
            <w:ins w:id="66" w:author="Samsung" w:date="2024-08-04T23:22:00Z">
              <w:r>
                <w:t>TS 28.558 [50]</w:t>
              </w:r>
            </w:ins>
          </w:p>
        </w:tc>
        <w:tc>
          <w:tcPr>
            <w:tcW w:w="3173" w:type="dxa"/>
          </w:tcPr>
          <w:p w14:paraId="06093F79" w14:textId="4592492B" w:rsidR="00696DC3" w:rsidRPr="00345CF4" w:rsidRDefault="00696DC3" w:rsidP="00696DC3">
            <w:pPr>
              <w:pStyle w:val="TAL"/>
              <w:rPr>
                <w:ins w:id="67" w:author="Samsung" w:date="2024-08-04T23:22:00Z"/>
              </w:rPr>
            </w:pPr>
            <w:ins w:id="68" w:author="Samsung" w:date="2024-08-04T23:23:00Z">
              <w:r w:rsidRPr="001C5D4D">
                <w:rPr>
                  <w:color w:val="000000"/>
                  <w:lang w:eastAsia="zh-CN"/>
                </w:rPr>
                <w:t xml:space="preserve">The average time it takes for packet transmission over the air-interface in the downlink </w:t>
              </w:r>
              <w:r>
                <w:rPr>
                  <w:color w:val="000000"/>
                  <w:lang w:eastAsia="zh-CN"/>
                </w:rPr>
                <w:t xml:space="preserve">and uplink </w:t>
              </w:r>
              <w:r w:rsidRPr="001C5D4D">
                <w:rPr>
                  <w:color w:val="000000"/>
                  <w:lang w:eastAsia="zh-CN"/>
                </w:rPr>
                <w:t>direction</w:t>
              </w:r>
              <w:r>
                <w:rPr>
                  <w:color w:val="000000"/>
                  <w:lang w:eastAsia="zh-CN"/>
                </w:rPr>
                <w:t xml:space="preserve">, per QoS level, </w:t>
              </w:r>
              <w:r w:rsidRPr="00696DC3">
                <w:rPr>
                  <w:color w:val="000000"/>
                  <w:lang w:eastAsia="zh-CN"/>
                </w:rPr>
                <w:t>per S-NSSAI</w:t>
              </w:r>
            </w:ins>
            <w:ins w:id="69" w:author="Samsung" w:date="2024-08-04T23:24:00Z">
              <w:r>
                <w:rPr>
                  <w:color w:val="000000"/>
                  <w:lang w:eastAsia="zh-CN"/>
                </w:rPr>
                <w:t xml:space="preserve">, </w:t>
              </w:r>
            </w:ins>
            <w:ins w:id="70" w:author="Samsung" w:date="2024-08-04T23:22:00Z">
              <w:r>
                <w:t>as defined in clause 6.3.1.1 of TS 28.558.</w:t>
              </w:r>
            </w:ins>
          </w:p>
        </w:tc>
      </w:tr>
    </w:tbl>
    <w:p w14:paraId="2B2BBBD8" w14:textId="77777777" w:rsidR="003C5A47" w:rsidRPr="00345CF4" w:rsidRDefault="003C5A47" w:rsidP="003C5A47">
      <w:pPr>
        <w:pStyle w:val="FP"/>
        <w:rPr>
          <w:lang w:eastAsia="zh-CN"/>
        </w:rPr>
      </w:pPr>
    </w:p>
    <w:p w14:paraId="47D22463" w14:textId="77777777" w:rsidR="003C5A47" w:rsidRPr="00345CF4" w:rsidRDefault="003C5A47" w:rsidP="003C5A47">
      <w:pPr>
        <w:pStyle w:val="NO"/>
        <w:rPr>
          <w:lang w:eastAsia="zh-CN"/>
        </w:rPr>
      </w:pPr>
      <w:r w:rsidRPr="00345CF4">
        <w:rPr>
          <w:lang w:eastAsia="zh-CN"/>
        </w:rPr>
        <w:t>NOTE 1:</w:t>
      </w:r>
      <w:r w:rsidRPr="00345CF4">
        <w:rPr>
          <w:lang w:eastAsia="zh-CN"/>
        </w:rPr>
        <w:tab/>
        <w:t>The timeslot is the time interval split according to the time unit of the OAM statistics defined by operator.</w:t>
      </w:r>
    </w:p>
    <w:p w14:paraId="63CAB86A" w14:textId="77777777" w:rsidR="003C5A47" w:rsidRPr="00345CF4" w:rsidRDefault="003C5A47" w:rsidP="003C5A47">
      <w:r w:rsidRPr="00345CF4">
        <w:t>To derive the QoS Sustainability analytics for an area of interest with fine granularity (i.e. geographical area that can be smaller than a cell), additional input data is listed in Table 6.9.2-2.</w:t>
      </w:r>
    </w:p>
    <w:p w14:paraId="73119B2A" w14:textId="77777777" w:rsidR="003C5A47" w:rsidRPr="00345CF4" w:rsidRDefault="003C5A47" w:rsidP="003C5A47">
      <w:pPr>
        <w:pStyle w:val="TH"/>
      </w:pPr>
      <w:bookmarkStart w:id="71" w:name="_CRTable6_9_22"/>
      <w:r w:rsidRPr="00345CF4">
        <w:t xml:space="preserve">Table </w:t>
      </w:r>
      <w:bookmarkEnd w:id="71"/>
      <w:r w:rsidRPr="00345CF4">
        <w:t>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3C5A47" w:rsidRPr="00345CF4" w14:paraId="7D7132D3" w14:textId="77777777" w:rsidTr="00E24BDD">
        <w:trPr>
          <w:jc w:val="center"/>
        </w:trPr>
        <w:tc>
          <w:tcPr>
            <w:tcW w:w="2882" w:type="dxa"/>
          </w:tcPr>
          <w:p w14:paraId="057A803D" w14:textId="77777777" w:rsidR="003C5A47" w:rsidRPr="00345CF4" w:rsidRDefault="003C5A47" w:rsidP="00E24BDD">
            <w:pPr>
              <w:pStyle w:val="TAH"/>
            </w:pPr>
            <w:r w:rsidRPr="00345CF4">
              <w:t>Information</w:t>
            </w:r>
          </w:p>
        </w:tc>
        <w:tc>
          <w:tcPr>
            <w:tcW w:w="1412" w:type="dxa"/>
          </w:tcPr>
          <w:p w14:paraId="47965FE1" w14:textId="77777777" w:rsidR="003C5A47" w:rsidRPr="00345CF4" w:rsidRDefault="003C5A47" w:rsidP="00E24BDD">
            <w:pPr>
              <w:pStyle w:val="TAH"/>
            </w:pPr>
            <w:r w:rsidRPr="00345CF4">
              <w:t>Source</w:t>
            </w:r>
          </w:p>
        </w:tc>
        <w:tc>
          <w:tcPr>
            <w:tcW w:w="3173" w:type="dxa"/>
          </w:tcPr>
          <w:p w14:paraId="6EE90BA9" w14:textId="77777777" w:rsidR="003C5A47" w:rsidRPr="00345CF4" w:rsidRDefault="003C5A47" w:rsidP="00E24BDD">
            <w:pPr>
              <w:pStyle w:val="TAH"/>
            </w:pPr>
            <w:r w:rsidRPr="00345CF4">
              <w:t>Description</w:t>
            </w:r>
          </w:p>
        </w:tc>
      </w:tr>
      <w:tr w:rsidR="003C5A47" w:rsidRPr="00345CF4" w14:paraId="10E53232" w14:textId="77777777" w:rsidTr="00E24BDD">
        <w:trPr>
          <w:jc w:val="center"/>
        </w:trPr>
        <w:tc>
          <w:tcPr>
            <w:tcW w:w="2882" w:type="dxa"/>
          </w:tcPr>
          <w:p w14:paraId="7AB7C029" w14:textId="77777777" w:rsidR="003C5A47" w:rsidRPr="00345CF4" w:rsidRDefault="003C5A47" w:rsidP="00E24BDD">
            <w:pPr>
              <w:pStyle w:val="TAL"/>
              <w:rPr>
                <w:rFonts w:eastAsia="MS Mincho" w:cs="Arial"/>
                <w:szCs w:val="18"/>
              </w:rPr>
            </w:pPr>
            <w:r w:rsidRPr="00345CF4">
              <w:rPr>
                <w:rFonts w:eastAsia="MS Mincho" w:cs="Arial"/>
                <w:szCs w:val="18"/>
              </w:rPr>
              <w:t>Timestamp</w:t>
            </w:r>
          </w:p>
        </w:tc>
        <w:tc>
          <w:tcPr>
            <w:tcW w:w="1412" w:type="dxa"/>
          </w:tcPr>
          <w:p w14:paraId="7653DA4E" w14:textId="77777777" w:rsidR="003C5A47" w:rsidRPr="00345CF4" w:rsidRDefault="003C5A47" w:rsidP="00E24BDD">
            <w:pPr>
              <w:pStyle w:val="TAC"/>
            </w:pPr>
            <w:r w:rsidRPr="00345CF4">
              <w:t>LCS (NOTE 1)</w:t>
            </w:r>
          </w:p>
        </w:tc>
        <w:tc>
          <w:tcPr>
            <w:tcW w:w="3173" w:type="dxa"/>
          </w:tcPr>
          <w:p w14:paraId="09EAD475" w14:textId="77777777" w:rsidR="003C5A47" w:rsidRPr="00345CF4" w:rsidRDefault="003C5A47" w:rsidP="00E24BDD">
            <w:pPr>
              <w:pStyle w:val="TAL"/>
              <w:rPr>
                <w:rFonts w:cs="Arial"/>
                <w:szCs w:val="18"/>
              </w:rPr>
            </w:pPr>
            <w:r w:rsidRPr="00345CF4">
              <w:rPr>
                <w:rFonts w:cs="Arial"/>
                <w:szCs w:val="18"/>
              </w:rPr>
              <w:t>A time stamp associated with the collected information.</w:t>
            </w:r>
          </w:p>
        </w:tc>
      </w:tr>
      <w:tr w:rsidR="003C5A47" w:rsidRPr="00345CF4" w14:paraId="6980BBB8" w14:textId="77777777" w:rsidTr="00E24BDD">
        <w:trPr>
          <w:jc w:val="center"/>
        </w:trPr>
        <w:tc>
          <w:tcPr>
            <w:tcW w:w="2882" w:type="dxa"/>
          </w:tcPr>
          <w:p w14:paraId="43C369A7" w14:textId="77777777" w:rsidR="003C5A47" w:rsidRPr="00345CF4" w:rsidRDefault="003C5A47" w:rsidP="00E24BDD">
            <w:pPr>
              <w:pStyle w:val="TAL"/>
            </w:pPr>
            <w:r w:rsidRPr="00345CF4">
              <w:t>UE ID</w:t>
            </w:r>
          </w:p>
        </w:tc>
        <w:tc>
          <w:tcPr>
            <w:tcW w:w="1412" w:type="dxa"/>
          </w:tcPr>
          <w:p w14:paraId="3AB8FC11" w14:textId="77777777" w:rsidR="003C5A47" w:rsidRPr="00345CF4" w:rsidRDefault="003C5A47" w:rsidP="00E24BDD">
            <w:pPr>
              <w:pStyle w:val="TAC"/>
            </w:pPr>
            <w:r w:rsidRPr="00345CF4">
              <w:t>LCS, AMF (NOTE 1)</w:t>
            </w:r>
          </w:p>
        </w:tc>
        <w:tc>
          <w:tcPr>
            <w:tcW w:w="3173" w:type="dxa"/>
          </w:tcPr>
          <w:p w14:paraId="65AAEE31" w14:textId="77777777" w:rsidR="003C5A47" w:rsidRPr="00345CF4" w:rsidRDefault="003C5A47" w:rsidP="00E24BDD">
            <w:pPr>
              <w:pStyle w:val="TAL"/>
              <w:rPr>
                <w:rFonts w:cs="Arial"/>
                <w:szCs w:val="18"/>
              </w:rPr>
            </w:pPr>
            <w:r w:rsidRPr="00345CF4">
              <w:rPr>
                <w:rFonts w:cs="Arial"/>
                <w:szCs w:val="18"/>
              </w:rPr>
              <w:t>(list of) SUPI(s).</w:t>
            </w:r>
          </w:p>
        </w:tc>
      </w:tr>
      <w:tr w:rsidR="003C5A47" w:rsidRPr="00345CF4" w14:paraId="1CB19E7B" w14:textId="77777777" w:rsidTr="00E24BDD">
        <w:trPr>
          <w:jc w:val="center"/>
        </w:trPr>
        <w:tc>
          <w:tcPr>
            <w:tcW w:w="2882" w:type="dxa"/>
          </w:tcPr>
          <w:p w14:paraId="0AAE6D98" w14:textId="77777777" w:rsidR="003C5A47" w:rsidRPr="00345CF4" w:rsidRDefault="003C5A47" w:rsidP="00E24BDD">
            <w:pPr>
              <w:pStyle w:val="TAL"/>
            </w:pPr>
            <w:r w:rsidRPr="00345CF4">
              <w:t>Finer granularity location data</w:t>
            </w:r>
          </w:p>
        </w:tc>
        <w:tc>
          <w:tcPr>
            <w:tcW w:w="1412" w:type="dxa"/>
          </w:tcPr>
          <w:p w14:paraId="60AF1B56" w14:textId="77777777" w:rsidR="003C5A47" w:rsidRPr="00345CF4" w:rsidRDefault="003C5A47" w:rsidP="00E24BDD">
            <w:pPr>
              <w:pStyle w:val="TAC"/>
            </w:pPr>
            <w:r w:rsidRPr="00345CF4">
              <w:t>LCS (NOTE 1)</w:t>
            </w:r>
          </w:p>
        </w:tc>
        <w:tc>
          <w:tcPr>
            <w:tcW w:w="3173" w:type="dxa"/>
          </w:tcPr>
          <w:p w14:paraId="38B89825" w14:textId="77777777" w:rsidR="003C5A47" w:rsidRPr="00345CF4" w:rsidRDefault="003C5A47" w:rsidP="00E24BDD">
            <w:pPr>
              <w:pStyle w:val="TAL"/>
              <w:rPr>
                <w:rFonts w:cs="Arial"/>
                <w:szCs w:val="18"/>
              </w:rPr>
            </w:pPr>
            <w:r w:rsidRPr="00345CF4">
              <w:rPr>
                <w:rFonts w:cs="Arial"/>
                <w:szCs w:val="18"/>
              </w:rPr>
              <w:t>UE position in the area of interest.</w:t>
            </w:r>
          </w:p>
        </w:tc>
      </w:tr>
      <w:tr w:rsidR="003C5A47" w:rsidRPr="00345CF4" w14:paraId="7AAB2461" w14:textId="77777777" w:rsidTr="00E24BDD">
        <w:trPr>
          <w:jc w:val="center"/>
        </w:trPr>
        <w:tc>
          <w:tcPr>
            <w:tcW w:w="2882" w:type="dxa"/>
          </w:tcPr>
          <w:p w14:paraId="6519A2C2" w14:textId="77777777" w:rsidR="003C5A47" w:rsidRPr="00345CF4" w:rsidRDefault="003C5A47" w:rsidP="00E24BDD">
            <w:pPr>
              <w:pStyle w:val="TAL"/>
            </w:pPr>
            <w:r w:rsidRPr="00345CF4">
              <w:t>Speed</w:t>
            </w:r>
          </w:p>
        </w:tc>
        <w:tc>
          <w:tcPr>
            <w:tcW w:w="1412" w:type="dxa"/>
          </w:tcPr>
          <w:p w14:paraId="2385D0A8" w14:textId="77777777" w:rsidR="003C5A47" w:rsidRPr="00345CF4" w:rsidRDefault="003C5A47" w:rsidP="00E24BDD">
            <w:pPr>
              <w:pStyle w:val="TAC"/>
            </w:pPr>
            <w:r w:rsidRPr="00345CF4">
              <w:t>LCS (NOTE 1)</w:t>
            </w:r>
          </w:p>
        </w:tc>
        <w:tc>
          <w:tcPr>
            <w:tcW w:w="3173" w:type="dxa"/>
          </w:tcPr>
          <w:p w14:paraId="5FA29140" w14:textId="77777777" w:rsidR="003C5A47" w:rsidRPr="00345CF4" w:rsidRDefault="003C5A47" w:rsidP="00E24BDD">
            <w:pPr>
              <w:pStyle w:val="TAL"/>
              <w:rPr>
                <w:rFonts w:cs="Arial"/>
                <w:szCs w:val="18"/>
              </w:rPr>
            </w:pPr>
            <w:r w:rsidRPr="00345CF4">
              <w:t>Current UE speed.</w:t>
            </w:r>
          </w:p>
        </w:tc>
      </w:tr>
      <w:tr w:rsidR="003C5A47" w:rsidRPr="00345CF4" w14:paraId="1ED69F41" w14:textId="77777777" w:rsidTr="00E24BDD">
        <w:trPr>
          <w:jc w:val="center"/>
        </w:trPr>
        <w:tc>
          <w:tcPr>
            <w:tcW w:w="2882" w:type="dxa"/>
          </w:tcPr>
          <w:p w14:paraId="129F9F2B" w14:textId="77777777" w:rsidR="003C5A47" w:rsidRPr="00345CF4" w:rsidRDefault="003C5A47" w:rsidP="00E24BDD">
            <w:pPr>
              <w:pStyle w:val="TAL"/>
            </w:pPr>
            <w:r w:rsidRPr="00345CF4">
              <w:t>SMF info</w:t>
            </w:r>
          </w:p>
        </w:tc>
        <w:tc>
          <w:tcPr>
            <w:tcW w:w="1412" w:type="dxa"/>
          </w:tcPr>
          <w:p w14:paraId="10A9E6E7" w14:textId="77777777" w:rsidR="003C5A47" w:rsidRPr="00345CF4" w:rsidRDefault="003C5A47" w:rsidP="00E24BDD">
            <w:pPr>
              <w:pStyle w:val="TAC"/>
            </w:pPr>
            <w:r w:rsidRPr="00345CF4">
              <w:t>AMF</w:t>
            </w:r>
          </w:p>
        </w:tc>
        <w:tc>
          <w:tcPr>
            <w:tcW w:w="3173" w:type="dxa"/>
          </w:tcPr>
          <w:p w14:paraId="610BDAD2" w14:textId="77777777" w:rsidR="003C5A47" w:rsidRPr="00345CF4" w:rsidRDefault="003C5A47" w:rsidP="00E24BDD">
            <w:pPr>
              <w:pStyle w:val="TAL"/>
              <w:rPr>
                <w:rFonts w:cs="Arial"/>
                <w:szCs w:val="18"/>
              </w:rPr>
            </w:pPr>
            <w:r w:rsidRPr="00345CF4">
              <w:t>SMF address for the SMF serving the UE</w:t>
            </w:r>
          </w:p>
        </w:tc>
      </w:tr>
      <w:tr w:rsidR="003C5A47" w:rsidRPr="00345CF4" w14:paraId="28B00038" w14:textId="77777777" w:rsidTr="00E24BDD">
        <w:trPr>
          <w:jc w:val="center"/>
        </w:trPr>
        <w:tc>
          <w:tcPr>
            <w:tcW w:w="2882" w:type="dxa"/>
          </w:tcPr>
          <w:p w14:paraId="2AA848D9" w14:textId="77777777" w:rsidR="003C5A47" w:rsidRPr="00345CF4" w:rsidRDefault="003C5A47" w:rsidP="00E24BDD">
            <w:pPr>
              <w:pStyle w:val="TAL"/>
            </w:pPr>
            <w:r w:rsidRPr="00345CF4">
              <w:t>UPF info</w:t>
            </w:r>
          </w:p>
        </w:tc>
        <w:tc>
          <w:tcPr>
            <w:tcW w:w="1412" w:type="dxa"/>
          </w:tcPr>
          <w:p w14:paraId="14FF6435" w14:textId="77777777" w:rsidR="003C5A47" w:rsidRPr="00345CF4" w:rsidRDefault="003C5A47" w:rsidP="00E24BDD">
            <w:pPr>
              <w:pStyle w:val="TAC"/>
            </w:pPr>
            <w:r w:rsidRPr="00345CF4">
              <w:t>SMF</w:t>
            </w:r>
          </w:p>
        </w:tc>
        <w:tc>
          <w:tcPr>
            <w:tcW w:w="3173" w:type="dxa"/>
          </w:tcPr>
          <w:p w14:paraId="24B401A6" w14:textId="77777777" w:rsidR="003C5A47" w:rsidRPr="00345CF4" w:rsidRDefault="003C5A47" w:rsidP="00E24BDD">
            <w:pPr>
              <w:pStyle w:val="TAL"/>
              <w:rPr>
                <w:rFonts w:cs="Arial"/>
                <w:szCs w:val="18"/>
              </w:rPr>
            </w:pPr>
            <w:r w:rsidRPr="00345CF4">
              <w:rPr>
                <w:rFonts w:eastAsia="SimSun" w:hint="eastAsia"/>
              </w:rPr>
              <w:t>A</w:t>
            </w:r>
            <w:r w:rsidRPr="00345CF4">
              <w:t>ddress for the UPF serving the UE.</w:t>
            </w:r>
          </w:p>
        </w:tc>
      </w:tr>
      <w:tr w:rsidR="003C5A47" w:rsidRPr="00345CF4" w14:paraId="3445BF12" w14:textId="77777777" w:rsidTr="00E24BDD">
        <w:trPr>
          <w:jc w:val="center"/>
        </w:trPr>
        <w:tc>
          <w:tcPr>
            <w:tcW w:w="2882" w:type="dxa"/>
          </w:tcPr>
          <w:p w14:paraId="03051FB1" w14:textId="77777777" w:rsidR="003C5A47" w:rsidRPr="00345CF4" w:rsidRDefault="003C5A47" w:rsidP="00E24BDD">
            <w:pPr>
              <w:pStyle w:val="TAL"/>
            </w:pPr>
            <w:r w:rsidRPr="00345CF4">
              <w:t>5QI</w:t>
            </w:r>
          </w:p>
        </w:tc>
        <w:tc>
          <w:tcPr>
            <w:tcW w:w="1412" w:type="dxa"/>
          </w:tcPr>
          <w:p w14:paraId="769D7761" w14:textId="77777777" w:rsidR="003C5A47" w:rsidRPr="00345CF4" w:rsidRDefault="003C5A47" w:rsidP="00E24BDD">
            <w:pPr>
              <w:pStyle w:val="TAC"/>
            </w:pPr>
            <w:r w:rsidRPr="00345CF4">
              <w:t>SMF</w:t>
            </w:r>
          </w:p>
        </w:tc>
        <w:tc>
          <w:tcPr>
            <w:tcW w:w="3173" w:type="dxa"/>
          </w:tcPr>
          <w:p w14:paraId="11F9B948" w14:textId="77777777" w:rsidR="003C5A47" w:rsidRPr="00345CF4" w:rsidRDefault="003C5A47" w:rsidP="00E24BDD">
            <w:pPr>
              <w:pStyle w:val="TAL"/>
              <w:rPr>
                <w:rFonts w:cs="Arial"/>
                <w:szCs w:val="18"/>
              </w:rPr>
            </w:pPr>
            <w:r w:rsidRPr="00345CF4">
              <w:rPr>
                <w:rFonts w:cs="Arial"/>
                <w:szCs w:val="18"/>
              </w:rPr>
              <w:t>5G QoS Identifier.</w:t>
            </w:r>
          </w:p>
        </w:tc>
      </w:tr>
      <w:tr w:rsidR="003C5A47" w:rsidRPr="00345CF4" w14:paraId="79A8DA14" w14:textId="77777777" w:rsidTr="00E24BDD">
        <w:trPr>
          <w:jc w:val="center"/>
        </w:trPr>
        <w:tc>
          <w:tcPr>
            <w:tcW w:w="2882" w:type="dxa"/>
          </w:tcPr>
          <w:p w14:paraId="72BFED0D" w14:textId="77777777" w:rsidR="003C5A47" w:rsidRPr="00345CF4" w:rsidRDefault="003C5A47" w:rsidP="00E24BDD">
            <w:pPr>
              <w:pStyle w:val="TAL"/>
            </w:pPr>
            <w:r w:rsidRPr="00345CF4">
              <w:t>PEI</w:t>
            </w:r>
          </w:p>
        </w:tc>
        <w:tc>
          <w:tcPr>
            <w:tcW w:w="1412" w:type="dxa"/>
          </w:tcPr>
          <w:p w14:paraId="47F611EB" w14:textId="77777777" w:rsidR="003C5A47" w:rsidRPr="00345CF4" w:rsidRDefault="003C5A47" w:rsidP="00E24BDD">
            <w:pPr>
              <w:pStyle w:val="TAC"/>
            </w:pPr>
            <w:r w:rsidRPr="00345CF4">
              <w:t>UDM</w:t>
            </w:r>
          </w:p>
        </w:tc>
        <w:tc>
          <w:tcPr>
            <w:tcW w:w="3173" w:type="dxa"/>
          </w:tcPr>
          <w:p w14:paraId="461A4A80" w14:textId="77777777" w:rsidR="003C5A47" w:rsidRPr="00345CF4" w:rsidRDefault="003C5A47" w:rsidP="00E24BDD">
            <w:pPr>
              <w:pStyle w:val="TAL"/>
              <w:rPr>
                <w:rFonts w:cs="Arial"/>
                <w:szCs w:val="18"/>
              </w:rPr>
            </w:pPr>
            <w:r w:rsidRPr="00345CF4">
              <w:rPr>
                <w:rFonts w:cs="Arial"/>
                <w:szCs w:val="18"/>
              </w:rPr>
              <w:t>Permanent Equipment Identifier, as described in clause 5.9.3 of 1 23.501 [2].</w:t>
            </w:r>
          </w:p>
        </w:tc>
      </w:tr>
      <w:tr w:rsidR="003C5A47" w:rsidRPr="00345CF4" w14:paraId="57D47B8B" w14:textId="77777777" w:rsidTr="00E24BDD">
        <w:trPr>
          <w:jc w:val="center"/>
        </w:trPr>
        <w:tc>
          <w:tcPr>
            <w:tcW w:w="2882" w:type="dxa"/>
          </w:tcPr>
          <w:p w14:paraId="5DC31957" w14:textId="77777777" w:rsidR="003C5A47" w:rsidRPr="00345CF4" w:rsidRDefault="003C5A47" w:rsidP="00E24BDD">
            <w:pPr>
              <w:pStyle w:val="TAL"/>
            </w:pPr>
            <w:r w:rsidRPr="00345CF4">
              <w:t>Equipment type</w:t>
            </w:r>
          </w:p>
        </w:tc>
        <w:tc>
          <w:tcPr>
            <w:tcW w:w="1412" w:type="dxa"/>
          </w:tcPr>
          <w:p w14:paraId="20B003FC" w14:textId="77777777" w:rsidR="003C5A47" w:rsidRPr="00345CF4" w:rsidRDefault="003C5A47" w:rsidP="00E24BDD">
            <w:pPr>
              <w:pStyle w:val="TAC"/>
            </w:pPr>
            <w:r w:rsidRPr="00345CF4">
              <w:t>GSMA IMEI database or OAM</w:t>
            </w:r>
          </w:p>
        </w:tc>
        <w:tc>
          <w:tcPr>
            <w:tcW w:w="3173" w:type="dxa"/>
          </w:tcPr>
          <w:p w14:paraId="1B95AB2C" w14:textId="77777777" w:rsidR="003C5A47" w:rsidRPr="00345CF4" w:rsidRDefault="003C5A47" w:rsidP="00E24BDD">
            <w:pPr>
              <w:pStyle w:val="TAL"/>
              <w:rPr>
                <w:rFonts w:cs="Arial"/>
                <w:szCs w:val="18"/>
              </w:rPr>
            </w:pPr>
            <w:r w:rsidRPr="00345CF4">
              <w:t>Equipment Type such as smartphone, tablet, dongle, etc. as described in GSMA TS.06 [38].</w:t>
            </w:r>
          </w:p>
        </w:tc>
      </w:tr>
      <w:tr w:rsidR="003C5A47" w:rsidRPr="00345CF4" w14:paraId="10F59099" w14:textId="77777777" w:rsidTr="00E24BDD">
        <w:trPr>
          <w:jc w:val="center"/>
        </w:trPr>
        <w:tc>
          <w:tcPr>
            <w:tcW w:w="7467" w:type="dxa"/>
            <w:gridSpan w:val="3"/>
          </w:tcPr>
          <w:p w14:paraId="0D94650E" w14:textId="77777777" w:rsidR="003C5A47" w:rsidRPr="00345CF4" w:rsidRDefault="003C5A47" w:rsidP="00E24BDD">
            <w:pPr>
              <w:pStyle w:val="TAN"/>
            </w:pPr>
            <w:r w:rsidRPr="00345CF4">
              <w:t>NOTE 1:</w:t>
            </w:r>
            <w:r w:rsidRPr="00345CF4">
              <w:tab/>
              <w:t>The procedure to collect location data using LCS is described in clause 6.2.12</w:t>
            </w:r>
          </w:p>
        </w:tc>
      </w:tr>
    </w:tbl>
    <w:p w14:paraId="37B8EE23" w14:textId="77777777" w:rsidR="003C5A47" w:rsidRPr="00345CF4" w:rsidRDefault="003C5A47" w:rsidP="003C5A47">
      <w:pPr>
        <w:pStyle w:val="FP"/>
        <w:rPr>
          <w:lang w:eastAsia="zh-CN"/>
        </w:rPr>
      </w:pPr>
    </w:p>
    <w:p w14:paraId="4C94832A" w14:textId="77777777" w:rsidR="003C5A47" w:rsidRPr="00345CF4" w:rsidRDefault="003C5A47" w:rsidP="003C5A47">
      <w:pPr>
        <w:pStyle w:val="NO"/>
      </w:pPr>
      <w:r w:rsidRPr="00345CF4">
        <w:t>NOTE 2:</w:t>
      </w:r>
      <w:r w:rsidRPr="00345CF4">
        <w:tab/>
        <w:t>How to use the input data from GSMA for QoS Sustainability analytics is up to NWDAF implementation.</w:t>
      </w:r>
    </w:p>
    <w:p w14:paraId="7878C2EA" w14:textId="77777777" w:rsidR="003C5A47" w:rsidRPr="00345CF4" w:rsidRDefault="003C5A47" w:rsidP="003C5A47">
      <w:r w:rsidRPr="00345CF4">
        <w:t>Additionally, the NWDAF collects the following input (Table 6.9.2-3) according to measurements defined in clause 5.33.3 QoS Monitoring to Assist URLLC Service of TS 23.501 [2] and IP-layer section capacity definition from ITU-T Y.1540 [40] between UE, NG-RAN and UPF at GTP level. The UL/DL available GTP capacity between UPF and UE will also be used as inputs for the QoS Sustainability analytics. The NWDAF calculates this value by implementation, e.g. by subtracting the UL/DL traffic volume from the maximum value of the GTP capacity.</w:t>
      </w:r>
    </w:p>
    <w:p w14:paraId="4BDA70FC" w14:textId="77777777" w:rsidR="003C5A47" w:rsidRPr="00345CF4" w:rsidRDefault="003C5A47" w:rsidP="003C5A47">
      <w:pPr>
        <w:pStyle w:val="TH"/>
      </w:pPr>
      <w:bookmarkStart w:id="72" w:name="_CRTable6_9_23"/>
      <w:r w:rsidRPr="00345CF4">
        <w:lastRenderedPageBreak/>
        <w:t xml:space="preserve">Table </w:t>
      </w:r>
      <w:bookmarkEnd w:id="72"/>
      <w:r w:rsidRPr="00345CF4">
        <w:t>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3C5A47" w:rsidRPr="00345CF4" w14:paraId="00E88CD8" w14:textId="77777777" w:rsidTr="00E24BDD">
        <w:tc>
          <w:tcPr>
            <w:tcW w:w="2405" w:type="dxa"/>
            <w:tcBorders>
              <w:top w:val="single" w:sz="4" w:space="0" w:color="auto"/>
              <w:left w:val="single" w:sz="4" w:space="0" w:color="auto"/>
              <w:bottom w:val="single" w:sz="4" w:space="0" w:color="auto"/>
              <w:right w:val="single" w:sz="4" w:space="0" w:color="auto"/>
            </w:tcBorders>
            <w:hideMark/>
          </w:tcPr>
          <w:p w14:paraId="162D55A2" w14:textId="77777777" w:rsidR="003C5A47" w:rsidRPr="00345CF4" w:rsidRDefault="003C5A47" w:rsidP="00E24BDD">
            <w:pPr>
              <w:pStyle w:val="TAH"/>
            </w:pPr>
            <w:r w:rsidRPr="00345CF4">
              <w:t>Information</w:t>
            </w:r>
          </w:p>
        </w:tc>
        <w:tc>
          <w:tcPr>
            <w:tcW w:w="1559" w:type="dxa"/>
            <w:tcBorders>
              <w:top w:val="single" w:sz="4" w:space="0" w:color="auto"/>
              <w:left w:val="single" w:sz="4" w:space="0" w:color="auto"/>
              <w:bottom w:val="single" w:sz="4" w:space="0" w:color="auto"/>
              <w:right w:val="single" w:sz="4" w:space="0" w:color="auto"/>
            </w:tcBorders>
          </w:tcPr>
          <w:p w14:paraId="643AD269" w14:textId="77777777" w:rsidR="003C5A47" w:rsidRPr="00345CF4" w:rsidRDefault="003C5A47" w:rsidP="00E24BDD">
            <w:pPr>
              <w:pStyle w:val="TAH"/>
            </w:pPr>
            <w:r w:rsidRPr="00345CF4">
              <w:t>Source</w:t>
            </w:r>
          </w:p>
        </w:tc>
        <w:tc>
          <w:tcPr>
            <w:tcW w:w="5618" w:type="dxa"/>
            <w:tcBorders>
              <w:top w:val="single" w:sz="4" w:space="0" w:color="auto"/>
              <w:left w:val="single" w:sz="4" w:space="0" w:color="auto"/>
              <w:bottom w:val="single" w:sz="4" w:space="0" w:color="auto"/>
              <w:right w:val="single" w:sz="4" w:space="0" w:color="auto"/>
            </w:tcBorders>
            <w:hideMark/>
          </w:tcPr>
          <w:p w14:paraId="3FA6E694" w14:textId="77777777" w:rsidR="003C5A47" w:rsidRPr="00345CF4" w:rsidRDefault="003C5A47" w:rsidP="00E24BDD">
            <w:pPr>
              <w:pStyle w:val="TAH"/>
            </w:pPr>
            <w:r w:rsidRPr="00345CF4">
              <w:t>Description</w:t>
            </w:r>
          </w:p>
        </w:tc>
      </w:tr>
      <w:tr w:rsidR="003C5A47" w:rsidRPr="00345CF4" w14:paraId="75800D27" w14:textId="77777777" w:rsidTr="00E24BDD">
        <w:tc>
          <w:tcPr>
            <w:tcW w:w="2405" w:type="dxa"/>
            <w:tcBorders>
              <w:top w:val="single" w:sz="4" w:space="0" w:color="auto"/>
              <w:left w:val="single" w:sz="4" w:space="0" w:color="auto"/>
              <w:bottom w:val="single" w:sz="4" w:space="0" w:color="auto"/>
              <w:right w:val="single" w:sz="4" w:space="0" w:color="auto"/>
            </w:tcBorders>
          </w:tcPr>
          <w:p w14:paraId="746FDC1C" w14:textId="77777777" w:rsidR="003C5A47" w:rsidRPr="00345CF4" w:rsidRDefault="003C5A47" w:rsidP="00E24BDD">
            <w:pPr>
              <w:pStyle w:val="TAL"/>
            </w:pPr>
            <w:r w:rsidRPr="00345CF4">
              <w:t>UL/DL packet delay GTP</w:t>
            </w:r>
          </w:p>
        </w:tc>
        <w:tc>
          <w:tcPr>
            <w:tcW w:w="1559" w:type="dxa"/>
            <w:tcBorders>
              <w:top w:val="single" w:sz="4" w:space="0" w:color="auto"/>
              <w:left w:val="single" w:sz="4" w:space="0" w:color="auto"/>
              <w:bottom w:val="single" w:sz="4" w:space="0" w:color="auto"/>
              <w:right w:val="single" w:sz="4" w:space="0" w:color="auto"/>
            </w:tcBorders>
          </w:tcPr>
          <w:p w14:paraId="025C0D5F" w14:textId="77777777" w:rsidR="003C5A47" w:rsidRPr="00345CF4" w:rsidRDefault="003C5A47" w:rsidP="00E24BDD">
            <w:pPr>
              <w:pStyle w:val="TAC"/>
            </w:pPr>
            <w:r w:rsidRPr="00345CF4">
              <w:t>OAM TS 28.552 [8] (NOTE)</w:t>
            </w:r>
          </w:p>
        </w:tc>
        <w:tc>
          <w:tcPr>
            <w:tcW w:w="5618" w:type="dxa"/>
            <w:tcBorders>
              <w:top w:val="single" w:sz="4" w:space="0" w:color="auto"/>
              <w:left w:val="single" w:sz="4" w:space="0" w:color="auto"/>
              <w:bottom w:val="single" w:sz="4" w:space="0" w:color="auto"/>
              <w:right w:val="single" w:sz="4" w:space="0" w:color="auto"/>
            </w:tcBorders>
          </w:tcPr>
          <w:p w14:paraId="2079A372" w14:textId="77777777" w:rsidR="003C5A47" w:rsidRPr="00345CF4" w:rsidRDefault="003C5A47" w:rsidP="00E24BDD">
            <w:pPr>
              <w:pStyle w:val="TAL"/>
            </w:pPr>
            <w:r w:rsidRPr="00345CF4">
              <w:t>UL/DL packet delay measurement round trip on GTP path on N3 for non-GBR traffic.</w:t>
            </w:r>
          </w:p>
        </w:tc>
      </w:tr>
      <w:tr w:rsidR="003C5A47" w:rsidRPr="00345CF4" w14:paraId="3FED0BDE" w14:textId="77777777" w:rsidTr="00E24BDD">
        <w:tc>
          <w:tcPr>
            <w:tcW w:w="2405" w:type="dxa"/>
            <w:tcBorders>
              <w:top w:val="single" w:sz="4" w:space="0" w:color="auto"/>
              <w:left w:val="single" w:sz="4" w:space="0" w:color="auto"/>
              <w:bottom w:val="single" w:sz="4" w:space="0" w:color="auto"/>
              <w:right w:val="single" w:sz="4" w:space="0" w:color="auto"/>
            </w:tcBorders>
          </w:tcPr>
          <w:p w14:paraId="4C857F9D" w14:textId="77777777" w:rsidR="003C5A47" w:rsidRPr="00345CF4" w:rsidRDefault="003C5A47" w:rsidP="00E24BDD">
            <w:pPr>
              <w:pStyle w:val="TAL"/>
            </w:pPr>
            <w:r w:rsidRPr="00345CF4">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387D79FC" w14:textId="77777777" w:rsidR="003C5A47" w:rsidRPr="00345CF4" w:rsidRDefault="003C5A47" w:rsidP="00E24BDD">
            <w:pPr>
              <w:pStyle w:val="TAC"/>
            </w:pPr>
            <w:r w:rsidRPr="00345CF4">
              <w:t>OAM</w:t>
            </w:r>
          </w:p>
          <w:p w14:paraId="40BD8B1E" w14:textId="77777777" w:rsidR="003C5A47" w:rsidRPr="00345CF4" w:rsidRDefault="003C5A47" w:rsidP="00E24BDD">
            <w:pPr>
              <w:pStyle w:val="TAC"/>
            </w:pPr>
            <w:r w:rsidRPr="00345CF4">
              <w:t>TS 28.552 [8]</w:t>
            </w:r>
          </w:p>
          <w:p w14:paraId="428EDE2E" w14:textId="77777777" w:rsidR="003C5A47" w:rsidRPr="00345CF4" w:rsidRDefault="003C5A47" w:rsidP="00E24BDD">
            <w:pPr>
              <w:pStyle w:val="TAC"/>
            </w:pPr>
            <w:r w:rsidRPr="00345CF4">
              <w:t>TS 28.554 [10]</w:t>
            </w:r>
          </w:p>
        </w:tc>
        <w:tc>
          <w:tcPr>
            <w:tcW w:w="5618" w:type="dxa"/>
            <w:tcBorders>
              <w:top w:val="single" w:sz="4" w:space="0" w:color="auto"/>
              <w:left w:val="single" w:sz="4" w:space="0" w:color="auto"/>
              <w:bottom w:val="single" w:sz="4" w:space="0" w:color="auto"/>
              <w:right w:val="single" w:sz="4" w:space="0" w:color="auto"/>
            </w:tcBorders>
          </w:tcPr>
          <w:p w14:paraId="7DEE7435" w14:textId="77777777" w:rsidR="003C5A47" w:rsidRPr="00345CF4" w:rsidRDefault="003C5A47" w:rsidP="00E24BDD">
            <w:pPr>
              <w:pStyle w:val="TAL"/>
            </w:pPr>
            <w:r w:rsidRPr="00345CF4">
              <w:t>Maximum achievable UL/DL capacity measurement from UPF to NG-RAN based on GTP path. The capacity measurement corresponds to the IP-layer section capacity definition from ITU</w:t>
            </w:r>
            <w:r w:rsidRPr="00345CF4">
              <w:noBreakHyphen/>
              <w:t>T Y.1540 [40]. It also corresponds to the descriptions in clause 5.1 (DL GTP Capacity) and clause 5.4 (UL GTP Capacity) of TS 28.552 [8] and clause 6.3 of TS 28.554 [10].</w:t>
            </w:r>
          </w:p>
        </w:tc>
      </w:tr>
      <w:tr w:rsidR="003C5A47" w:rsidRPr="00345CF4" w14:paraId="2B385FCF" w14:textId="77777777" w:rsidTr="00E24BDD">
        <w:tc>
          <w:tcPr>
            <w:tcW w:w="2405" w:type="dxa"/>
            <w:tcBorders>
              <w:top w:val="single" w:sz="4" w:space="0" w:color="auto"/>
              <w:left w:val="single" w:sz="4" w:space="0" w:color="auto"/>
              <w:bottom w:val="single" w:sz="4" w:space="0" w:color="auto"/>
              <w:right w:val="single" w:sz="4" w:space="0" w:color="auto"/>
            </w:tcBorders>
          </w:tcPr>
          <w:p w14:paraId="03ED0BCF" w14:textId="77777777" w:rsidR="003C5A47" w:rsidRPr="00345CF4" w:rsidRDefault="003C5A47" w:rsidP="00E24BDD">
            <w:pPr>
              <w:pStyle w:val="TAL"/>
            </w:pPr>
            <w:r w:rsidRPr="00345CF4">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37EAB49B" w14:textId="77777777" w:rsidR="003C5A47" w:rsidRPr="00345CF4" w:rsidRDefault="003C5A47" w:rsidP="00E24BDD">
            <w:pPr>
              <w:pStyle w:val="TAC"/>
            </w:pPr>
            <w:r w:rsidRPr="00345CF4">
              <w:t>OAM</w:t>
            </w:r>
          </w:p>
          <w:p w14:paraId="421F5ED2" w14:textId="77777777" w:rsidR="003C5A47" w:rsidRPr="00345CF4" w:rsidRDefault="003C5A47" w:rsidP="00E24BDD">
            <w:pPr>
              <w:pStyle w:val="TAC"/>
            </w:pPr>
            <w:r w:rsidRPr="00345CF4">
              <w:t>TS 28.552 [8]</w:t>
            </w:r>
          </w:p>
          <w:p w14:paraId="48858730" w14:textId="77777777" w:rsidR="003C5A47" w:rsidRPr="00345CF4" w:rsidRDefault="003C5A47" w:rsidP="00E24BDD">
            <w:pPr>
              <w:pStyle w:val="TAC"/>
            </w:pPr>
            <w:r w:rsidRPr="00345CF4">
              <w:t>TS 28.554 [10]</w:t>
            </w:r>
          </w:p>
        </w:tc>
        <w:tc>
          <w:tcPr>
            <w:tcW w:w="5618" w:type="dxa"/>
            <w:tcBorders>
              <w:top w:val="single" w:sz="4" w:space="0" w:color="auto"/>
              <w:left w:val="single" w:sz="4" w:space="0" w:color="auto"/>
              <w:bottom w:val="single" w:sz="4" w:space="0" w:color="auto"/>
              <w:right w:val="single" w:sz="4" w:space="0" w:color="auto"/>
            </w:tcBorders>
          </w:tcPr>
          <w:p w14:paraId="45A021AA" w14:textId="77777777" w:rsidR="003C5A47" w:rsidRPr="00345CF4" w:rsidRDefault="003C5A47" w:rsidP="00E24BDD">
            <w:pPr>
              <w:pStyle w:val="TAL"/>
            </w:pPr>
            <w:r w:rsidRPr="00345CF4">
              <w:t>Maximum achievable UL/DL capacity measurement from UE to UPF based on GTP path. The capacity measurement corresponds to the IP-layer section capacity definition from ITU</w:t>
            </w:r>
            <w:r w:rsidRPr="00345CF4">
              <w:noBreakHyphen/>
              <w:t>T Y.1540 [40]. It also corresponds to the descriptions in clause 5.4 of TS 28.552 [8] and clause 6.3 of TS 28.554 [10].</w:t>
            </w:r>
          </w:p>
        </w:tc>
      </w:tr>
      <w:tr w:rsidR="003C5A47" w:rsidRPr="00345CF4" w14:paraId="6989C1CE" w14:textId="77777777" w:rsidTr="00E24BDD">
        <w:tc>
          <w:tcPr>
            <w:tcW w:w="9582" w:type="dxa"/>
            <w:gridSpan w:val="3"/>
            <w:tcBorders>
              <w:top w:val="single" w:sz="4" w:space="0" w:color="auto"/>
              <w:left w:val="single" w:sz="4" w:space="0" w:color="auto"/>
              <w:bottom w:val="single" w:sz="4" w:space="0" w:color="auto"/>
              <w:right w:val="single" w:sz="4" w:space="0" w:color="auto"/>
            </w:tcBorders>
          </w:tcPr>
          <w:p w14:paraId="2CC05501" w14:textId="77777777" w:rsidR="003C5A47" w:rsidRPr="00345CF4" w:rsidRDefault="003C5A47" w:rsidP="00E24BDD">
            <w:pPr>
              <w:pStyle w:val="TAN"/>
            </w:pPr>
            <w:r w:rsidRPr="00345CF4">
              <w:t>NOTE:</w:t>
            </w:r>
            <w:r w:rsidRPr="00345CF4">
              <w:tab/>
              <w:t>Refer to clause 5.1 of TS 28.552 [8] for the performance measurement in NG-RAN and clause 5.4 of TS 28.552 [8] for the performance measurement in UPF. In addition, Annex A of TS 28.552 [8] describes various performance measurements, especially, clause A.61 "Monitoring of one way delay between PSA UPF and NG-RAN" indicates that the measurements on the one way DL and UL delay between PSA UPF and NG-RAN can be used to evaluate and optimize the DL and UL user plane delay performance between 5GC and NG-RAN.</w:t>
            </w:r>
          </w:p>
        </w:tc>
      </w:tr>
    </w:tbl>
    <w:p w14:paraId="05ACBE40" w14:textId="136393B6" w:rsidR="00382C92" w:rsidRPr="00345CF4" w:rsidRDefault="00382C92" w:rsidP="00382C92">
      <w:pPr>
        <w:pStyle w:val="Heading3"/>
        <w:rPr>
          <w:lang w:eastAsia="zh-CN"/>
        </w:rPr>
      </w:pPr>
      <w:r w:rsidRPr="00345CF4">
        <w:t>6.9</w:t>
      </w:r>
      <w:r w:rsidRPr="00345CF4">
        <w:rPr>
          <w:lang w:eastAsia="zh-CN"/>
        </w:rPr>
        <w:t>.3</w:t>
      </w:r>
      <w:r w:rsidRPr="00345CF4">
        <w:rPr>
          <w:lang w:eastAsia="zh-CN"/>
        </w:rPr>
        <w:tab/>
        <w:t>Output analytics</w:t>
      </w:r>
      <w:bookmarkEnd w:id="26"/>
    </w:p>
    <w:p w14:paraId="4F0B4855" w14:textId="77777777" w:rsidR="00382C92" w:rsidRPr="00345CF4" w:rsidRDefault="00382C92" w:rsidP="00382C92">
      <w:pPr>
        <w:rPr>
          <w:lang w:eastAsia="zh-CN"/>
        </w:rPr>
      </w:pPr>
      <w:r w:rsidRPr="00345CF4">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7EE2CFB9" w14:textId="77777777" w:rsidR="00382C92" w:rsidRPr="00345CF4" w:rsidRDefault="00382C92" w:rsidP="00382C92">
      <w:pPr>
        <w:pStyle w:val="TH"/>
      </w:pPr>
      <w:bookmarkStart w:id="73" w:name="_CRTable6_9_31"/>
      <w:r w:rsidRPr="00345CF4">
        <w:t xml:space="preserve">Table </w:t>
      </w:r>
      <w:bookmarkEnd w:id="73"/>
      <w:r w:rsidRPr="00345CF4">
        <w:t>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382C92" w:rsidRPr="00345CF4" w14:paraId="33F0B318" w14:textId="77777777" w:rsidTr="00E21F5E">
        <w:tc>
          <w:tcPr>
            <w:tcW w:w="2479" w:type="dxa"/>
            <w:shd w:val="clear" w:color="auto" w:fill="auto"/>
          </w:tcPr>
          <w:p w14:paraId="5E47ED28" w14:textId="77777777" w:rsidR="00382C92" w:rsidRPr="00345CF4" w:rsidRDefault="00382C92" w:rsidP="00E24BDD">
            <w:pPr>
              <w:pStyle w:val="TAH"/>
            </w:pPr>
            <w:r w:rsidRPr="00345CF4">
              <w:t>Information</w:t>
            </w:r>
          </w:p>
        </w:tc>
        <w:tc>
          <w:tcPr>
            <w:tcW w:w="7150" w:type="dxa"/>
            <w:shd w:val="clear" w:color="auto" w:fill="auto"/>
          </w:tcPr>
          <w:p w14:paraId="0862089A" w14:textId="77777777" w:rsidR="00382C92" w:rsidRPr="00345CF4" w:rsidRDefault="00382C92" w:rsidP="00E24BDD">
            <w:pPr>
              <w:pStyle w:val="TAH"/>
            </w:pPr>
            <w:r w:rsidRPr="00345CF4">
              <w:t>Description</w:t>
            </w:r>
          </w:p>
        </w:tc>
      </w:tr>
      <w:tr w:rsidR="00382C92" w:rsidRPr="00345CF4" w14:paraId="2A8C62A6" w14:textId="77777777" w:rsidTr="00E21F5E">
        <w:tc>
          <w:tcPr>
            <w:tcW w:w="2479" w:type="dxa"/>
            <w:shd w:val="clear" w:color="auto" w:fill="auto"/>
          </w:tcPr>
          <w:p w14:paraId="34136D92" w14:textId="77777777" w:rsidR="00382C92" w:rsidRPr="00345CF4" w:rsidRDefault="00382C92" w:rsidP="00E24BDD">
            <w:pPr>
              <w:pStyle w:val="TAL"/>
            </w:pPr>
            <w:r w:rsidRPr="00345CF4">
              <w:t>List of QoS sustainability Analytics (1..max)</w:t>
            </w:r>
          </w:p>
        </w:tc>
        <w:tc>
          <w:tcPr>
            <w:tcW w:w="7150" w:type="dxa"/>
            <w:shd w:val="clear" w:color="auto" w:fill="auto"/>
          </w:tcPr>
          <w:p w14:paraId="685F4950" w14:textId="77777777" w:rsidR="00382C92" w:rsidRPr="00345CF4" w:rsidRDefault="00382C92" w:rsidP="00E24BDD">
            <w:pPr>
              <w:pStyle w:val="TAL"/>
            </w:pPr>
          </w:p>
        </w:tc>
      </w:tr>
      <w:tr w:rsidR="00382C92" w:rsidRPr="005D2CF1" w14:paraId="0EF0B15D" w14:textId="77777777" w:rsidTr="00E21F5E">
        <w:tc>
          <w:tcPr>
            <w:tcW w:w="2479" w:type="dxa"/>
            <w:shd w:val="clear" w:color="auto" w:fill="auto"/>
          </w:tcPr>
          <w:p w14:paraId="66B132F3" w14:textId="77777777" w:rsidR="00382C92" w:rsidRPr="00345CF4" w:rsidRDefault="00382C92" w:rsidP="00E24BDD">
            <w:pPr>
              <w:pStyle w:val="TAL"/>
            </w:pPr>
            <w:r w:rsidRPr="00345CF4">
              <w:t>&gt;Applicable Area (NOTE 1)</w:t>
            </w:r>
          </w:p>
        </w:tc>
        <w:tc>
          <w:tcPr>
            <w:tcW w:w="7150" w:type="dxa"/>
            <w:shd w:val="clear" w:color="auto" w:fill="auto"/>
          </w:tcPr>
          <w:p w14:paraId="36FC7A68" w14:textId="77777777" w:rsidR="00382C92" w:rsidRPr="005D2CF1" w:rsidRDefault="00382C92" w:rsidP="00E24BDD">
            <w:pPr>
              <w:pStyle w:val="TAL"/>
            </w:pPr>
            <w:r w:rsidRPr="00345CF4">
              <w:t>A list of TAIs or Cell IDs or a geographical area in a fine granularity (e.g. smaller than a cell) within the Location information that the analytics applies to. If a Spatial granularity size was provided in the request or subscription, the number of elements of the list is smaller than or equal to the Spatial granularity size.</w:t>
            </w:r>
          </w:p>
        </w:tc>
      </w:tr>
      <w:tr w:rsidR="00382C92" w:rsidRPr="005D2CF1" w14:paraId="76823FB4" w14:textId="77777777" w:rsidTr="00E21F5E">
        <w:tc>
          <w:tcPr>
            <w:tcW w:w="2479" w:type="dxa"/>
            <w:shd w:val="clear" w:color="auto" w:fill="auto"/>
          </w:tcPr>
          <w:p w14:paraId="42D0FE7F" w14:textId="77777777" w:rsidR="00382C92" w:rsidRPr="005D2CF1" w:rsidRDefault="00382C92" w:rsidP="00E24BDD">
            <w:pPr>
              <w:pStyle w:val="TAL"/>
            </w:pPr>
            <w:r w:rsidRPr="005D2CF1">
              <w:t>&gt;Applicable Time Period</w:t>
            </w:r>
          </w:p>
        </w:tc>
        <w:tc>
          <w:tcPr>
            <w:tcW w:w="7150" w:type="dxa"/>
            <w:shd w:val="clear" w:color="auto" w:fill="auto"/>
          </w:tcPr>
          <w:p w14:paraId="66C03370" w14:textId="77777777" w:rsidR="00382C92" w:rsidRPr="005D2CF1" w:rsidRDefault="00382C92" w:rsidP="00E24BDD">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382C92" w:rsidRPr="005D2CF1" w14:paraId="35B0FF13" w14:textId="77777777" w:rsidTr="00E21F5E">
        <w:tc>
          <w:tcPr>
            <w:tcW w:w="2479" w:type="dxa"/>
            <w:shd w:val="clear" w:color="auto" w:fill="auto"/>
          </w:tcPr>
          <w:p w14:paraId="7DD2CB6E" w14:textId="77777777" w:rsidR="00382C92" w:rsidRPr="005D2CF1" w:rsidRDefault="00382C92" w:rsidP="00E24BDD">
            <w:pPr>
              <w:pStyle w:val="TAL"/>
            </w:pPr>
            <w:r w:rsidRPr="005D2CF1">
              <w:t>&gt;Crossed Reporting Threshold(s)</w:t>
            </w:r>
          </w:p>
        </w:tc>
        <w:tc>
          <w:tcPr>
            <w:tcW w:w="7150" w:type="dxa"/>
            <w:shd w:val="clear" w:color="auto" w:fill="auto"/>
          </w:tcPr>
          <w:p w14:paraId="1AD342A9" w14:textId="77777777" w:rsidR="00382C92" w:rsidRPr="005D2CF1" w:rsidRDefault="00382C92" w:rsidP="00E24BDD">
            <w:pPr>
              <w:pStyle w:val="TAL"/>
            </w:pPr>
            <w:r w:rsidRPr="005D2CF1">
              <w:t>The Reporting Threshold(s) that are met or exceeded</w:t>
            </w:r>
            <w:r>
              <w:t xml:space="preserve"> or crossed</w:t>
            </w:r>
            <w:r w:rsidRPr="005D2CF1">
              <w:t xml:space="preserve"> by the statistics value or the expected value of the QoS KPI.</w:t>
            </w:r>
          </w:p>
        </w:tc>
      </w:tr>
      <w:tr w:rsidR="00382C92" w:rsidRPr="005D2CF1" w14:paraId="6D0B572F" w14:textId="77777777" w:rsidTr="00E21F5E">
        <w:trPr>
          <w:ins w:id="74" w:author="Samsung" w:date="2024-08-04T23:01:00Z"/>
        </w:trPr>
        <w:tc>
          <w:tcPr>
            <w:tcW w:w="2479" w:type="dxa"/>
            <w:shd w:val="clear" w:color="auto" w:fill="auto"/>
          </w:tcPr>
          <w:p w14:paraId="37078FB7" w14:textId="093A90F3" w:rsidR="00382C92" w:rsidRPr="005D2CF1" w:rsidRDefault="0035446B" w:rsidP="0035446B">
            <w:pPr>
              <w:pStyle w:val="TAL"/>
              <w:rPr>
                <w:ins w:id="75" w:author="Samsung" w:date="2024-08-04T23:01:00Z"/>
              </w:rPr>
            </w:pPr>
            <w:ins w:id="76" w:author="Samsung" w:date="2024-08-04T23:29:00Z">
              <w:r>
                <w:t xml:space="preserve">UE </w:t>
              </w:r>
            </w:ins>
            <w:ins w:id="77" w:author="Samsung" w:date="2024-08-04T23:01:00Z">
              <w:r w:rsidR="00382C92" w:rsidRPr="005D2CF1">
                <w:t>QoS sustainability Analytics (1..max)</w:t>
              </w:r>
            </w:ins>
          </w:p>
        </w:tc>
        <w:tc>
          <w:tcPr>
            <w:tcW w:w="7150" w:type="dxa"/>
            <w:shd w:val="clear" w:color="auto" w:fill="auto"/>
          </w:tcPr>
          <w:p w14:paraId="24B93F3F" w14:textId="6AC25E26" w:rsidR="0035446B" w:rsidRDefault="0035446B" w:rsidP="0035446B">
            <w:pPr>
              <w:pStyle w:val="TAL"/>
              <w:rPr>
                <w:ins w:id="78" w:author="Samsung" w:date="2024-08-04T23:29:00Z"/>
              </w:rPr>
            </w:pPr>
            <w:ins w:id="79" w:author="Samsung" w:date="2024-08-04T23:29:00Z">
              <w:r>
                <w:t xml:space="preserve">List of </w:t>
              </w:r>
              <w:r w:rsidRPr="0035446B">
                <w:t xml:space="preserve">UE QoS sustainability </w:t>
              </w:r>
              <w:r>
                <w:t xml:space="preserve">statistics </w:t>
              </w:r>
            </w:ins>
            <w:ins w:id="80" w:author="Samsung" w:date="2024-08-04T23:41:00Z">
              <w:r w:rsidR="00674092">
                <w:t>one or list of UE(s).</w:t>
              </w:r>
            </w:ins>
          </w:p>
          <w:p w14:paraId="3821356D" w14:textId="71BC1645" w:rsidR="00382C92" w:rsidRPr="005D2CF1" w:rsidRDefault="0035446B" w:rsidP="0035446B">
            <w:pPr>
              <w:pStyle w:val="TAL"/>
              <w:rPr>
                <w:ins w:id="81" w:author="Samsung" w:date="2024-08-04T23:01:00Z"/>
              </w:rPr>
            </w:pPr>
            <w:ins w:id="82" w:author="Samsung" w:date="2024-08-04T23:29:00Z">
              <w:r>
                <w:t>Max. is the number of UEs, if applicable.</w:t>
              </w:r>
            </w:ins>
          </w:p>
        </w:tc>
      </w:tr>
      <w:tr w:rsidR="00382C92" w:rsidRPr="005D2CF1" w14:paraId="24017FBE" w14:textId="77777777" w:rsidTr="00E21F5E">
        <w:trPr>
          <w:ins w:id="83" w:author="Samsung" w:date="2024-08-04T23:03:00Z"/>
        </w:trPr>
        <w:tc>
          <w:tcPr>
            <w:tcW w:w="2479" w:type="dxa"/>
            <w:shd w:val="clear" w:color="auto" w:fill="auto"/>
          </w:tcPr>
          <w:p w14:paraId="2BCBEC50" w14:textId="769CB483" w:rsidR="00382C92" w:rsidRPr="005D2CF1" w:rsidRDefault="0035446B" w:rsidP="00E24BDD">
            <w:pPr>
              <w:pStyle w:val="TAL"/>
              <w:rPr>
                <w:ins w:id="84" w:author="Samsung" w:date="2024-08-04T23:03:00Z"/>
              </w:rPr>
            </w:pPr>
            <w:ins w:id="85" w:author="Samsung" w:date="2024-08-04T23:28:00Z">
              <w:r>
                <w:t>&gt;UE ID</w:t>
              </w:r>
            </w:ins>
            <w:ins w:id="86" w:author="Samsung" w:date="2024-08-04T23:29:00Z">
              <w:r>
                <w:t xml:space="preserve"> </w:t>
              </w:r>
            </w:ins>
          </w:p>
        </w:tc>
        <w:tc>
          <w:tcPr>
            <w:tcW w:w="7150" w:type="dxa"/>
            <w:shd w:val="clear" w:color="auto" w:fill="auto"/>
          </w:tcPr>
          <w:p w14:paraId="49357CCC" w14:textId="0AF96288" w:rsidR="00382C92" w:rsidRPr="005D2CF1" w:rsidRDefault="0035446B" w:rsidP="0035446B">
            <w:pPr>
              <w:pStyle w:val="TAL"/>
              <w:rPr>
                <w:ins w:id="87" w:author="Samsung" w:date="2024-08-04T23:03:00Z"/>
              </w:rPr>
            </w:pPr>
            <w:ins w:id="88" w:author="Samsung" w:date="2024-08-04T23:29:00Z">
              <w:r>
                <w:t xml:space="preserve">Identifies the UE </w:t>
              </w:r>
              <w:r w:rsidRPr="0035446B">
                <w:t>for which the statistic applies</w:t>
              </w:r>
              <w:r>
                <w:t>, e.g.</w:t>
              </w:r>
              <w:r w:rsidRPr="0035446B">
                <w:t xml:space="preserve"> SUPIs.</w:t>
              </w:r>
            </w:ins>
          </w:p>
        </w:tc>
      </w:tr>
      <w:tr w:rsidR="00382C92" w:rsidRPr="005D2CF1" w14:paraId="6A83A33D" w14:textId="77777777" w:rsidTr="00E21F5E">
        <w:trPr>
          <w:ins w:id="89" w:author="Samsung" w:date="2024-08-04T23:03:00Z"/>
        </w:trPr>
        <w:tc>
          <w:tcPr>
            <w:tcW w:w="2479" w:type="dxa"/>
            <w:shd w:val="clear" w:color="auto" w:fill="auto"/>
          </w:tcPr>
          <w:p w14:paraId="4834006F" w14:textId="21893BCF" w:rsidR="00382C92" w:rsidRPr="005D2CF1" w:rsidRDefault="00E21F5E" w:rsidP="00C5333E">
            <w:pPr>
              <w:pStyle w:val="TAL"/>
              <w:rPr>
                <w:ins w:id="90" w:author="Samsung" w:date="2024-08-04T23:03:00Z"/>
              </w:rPr>
            </w:pPr>
            <w:ins w:id="91" w:author="Samsung" w:date="2024-08-04T23:30:00Z">
              <w:r>
                <w:t xml:space="preserve">&gt;UE location </w:t>
              </w:r>
            </w:ins>
          </w:p>
        </w:tc>
        <w:tc>
          <w:tcPr>
            <w:tcW w:w="7150" w:type="dxa"/>
            <w:shd w:val="clear" w:color="auto" w:fill="auto"/>
          </w:tcPr>
          <w:p w14:paraId="0E017F77" w14:textId="75AF4F98" w:rsidR="00382C92" w:rsidRPr="005D2CF1" w:rsidRDefault="00E21F5E" w:rsidP="00E21F5E">
            <w:pPr>
              <w:pStyle w:val="TAL"/>
              <w:rPr>
                <w:ins w:id="92" w:author="Samsung" w:date="2024-08-04T23:03:00Z"/>
              </w:rPr>
            </w:pPr>
            <w:ins w:id="93" w:author="Samsung" w:date="2024-08-04T23:31:00Z">
              <w:r w:rsidRPr="00E21F5E">
                <w:t>Indicate the UE location information.</w:t>
              </w:r>
            </w:ins>
          </w:p>
        </w:tc>
      </w:tr>
      <w:tr w:rsidR="00320631" w:rsidRPr="005D2CF1" w14:paraId="465D29A4" w14:textId="77777777" w:rsidTr="00E21F5E">
        <w:trPr>
          <w:ins w:id="94" w:author="Samsung" w:date="2024-08-04T23:39:00Z"/>
        </w:trPr>
        <w:tc>
          <w:tcPr>
            <w:tcW w:w="2479" w:type="dxa"/>
            <w:shd w:val="clear" w:color="auto" w:fill="auto"/>
          </w:tcPr>
          <w:p w14:paraId="2053F05B" w14:textId="1E6C8632" w:rsidR="00320631" w:rsidRDefault="00C5333E" w:rsidP="00E24BDD">
            <w:pPr>
              <w:pStyle w:val="TAL"/>
              <w:rPr>
                <w:ins w:id="95" w:author="Samsung" w:date="2024-08-04T23:39:00Z"/>
              </w:rPr>
            </w:pPr>
            <w:ins w:id="96" w:author="Samsung" w:date="2024-08-04T23:40:00Z">
              <w:r>
                <w:t>&gt;</w:t>
              </w:r>
            </w:ins>
            <w:ins w:id="97" w:author="Samsung" w:date="2024-08-04T23:39:00Z">
              <w:r w:rsidR="00320631" w:rsidRPr="00345CF4">
                <w:t>Applicable Area (NOTE 1)</w:t>
              </w:r>
            </w:ins>
          </w:p>
        </w:tc>
        <w:tc>
          <w:tcPr>
            <w:tcW w:w="7150" w:type="dxa"/>
            <w:shd w:val="clear" w:color="auto" w:fill="auto"/>
          </w:tcPr>
          <w:p w14:paraId="4E2C29DC" w14:textId="7C782C2F" w:rsidR="00320631" w:rsidRDefault="00320631" w:rsidP="00320631">
            <w:pPr>
              <w:pStyle w:val="TAL"/>
              <w:rPr>
                <w:ins w:id="98" w:author="Samsung" w:date="2024-08-04T23:40:00Z"/>
                <w:lang w:eastAsia="zh-CN"/>
              </w:rPr>
            </w:pPr>
            <w:ins w:id="99" w:author="Samsung" w:date="2024-08-04T23:39:00Z">
              <w:r>
                <w:rPr>
                  <w:rFonts w:hint="eastAsia"/>
                  <w:lang w:eastAsia="zh-CN"/>
                </w:rPr>
                <w:t>A</w:t>
              </w:r>
              <w:r>
                <w:rPr>
                  <w:lang w:eastAsia="zh-CN"/>
                </w:rPr>
                <w:t xml:space="preserve">rea where the </w:t>
              </w:r>
            </w:ins>
            <w:ins w:id="100" w:author="Samsung" w:date="2024-08-04T23:40:00Z">
              <w:r w:rsidRPr="00320631">
                <w:rPr>
                  <w:lang w:eastAsia="zh-CN"/>
                </w:rPr>
                <w:t xml:space="preserve">UE QoS sustainability </w:t>
              </w:r>
            </w:ins>
            <w:ins w:id="101" w:author="Samsung" w:date="2024-08-04T23:42:00Z">
              <w:r w:rsidR="00674092">
                <w:t xml:space="preserve">statistics </w:t>
              </w:r>
            </w:ins>
            <w:ins w:id="102" w:author="Samsung" w:date="2024-08-04T23:39:00Z">
              <w:r>
                <w:rPr>
                  <w:lang w:eastAsia="zh-CN"/>
                </w:rPr>
                <w:t xml:space="preserve">applies. </w:t>
              </w:r>
            </w:ins>
          </w:p>
          <w:p w14:paraId="4F388543" w14:textId="438E890A" w:rsidR="00320631" w:rsidRPr="00E21F5E" w:rsidRDefault="00320631" w:rsidP="00320631">
            <w:pPr>
              <w:pStyle w:val="TAL"/>
              <w:rPr>
                <w:ins w:id="103" w:author="Samsung" w:date="2024-08-04T23:39:00Z"/>
              </w:rPr>
            </w:pPr>
            <w:ins w:id="104" w:author="Samsung" w:date="2024-08-04T23:39:00Z">
              <w:r>
                <w:rPr>
                  <w:lang w:eastAsia="zh-CN"/>
                </w:rPr>
                <w:t>If Area of Interest information was provided in the request or subscription, spatial validity may be a subset of the requested Area of Interest.</w:t>
              </w:r>
            </w:ins>
          </w:p>
        </w:tc>
      </w:tr>
      <w:tr w:rsidR="00E21F5E" w:rsidRPr="005D2CF1" w14:paraId="4E5092E9" w14:textId="77777777" w:rsidTr="00E21F5E">
        <w:trPr>
          <w:ins w:id="105" w:author="Samsung" w:date="2024-08-04T23:32:00Z"/>
        </w:trPr>
        <w:tc>
          <w:tcPr>
            <w:tcW w:w="2479" w:type="dxa"/>
            <w:shd w:val="clear" w:color="auto" w:fill="auto"/>
          </w:tcPr>
          <w:p w14:paraId="1CEDBE42" w14:textId="38120047" w:rsidR="00E21F5E" w:rsidRDefault="00E21F5E" w:rsidP="00E21F5E">
            <w:pPr>
              <w:pStyle w:val="TAL"/>
              <w:rPr>
                <w:ins w:id="106" w:author="Samsung" w:date="2024-08-04T23:32:00Z"/>
              </w:rPr>
            </w:pPr>
            <w:ins w:id="107" w:author="Samsung" w:date="2024-08-04T23:32:00Z">
              <w:r w:rsidRPr="005D2CF1">
                <w:t>&gt;Applicable Time Period</w:t>
              </w:r>
            </w:ins>
          </w:p>
        </w:tc>
        <w:tc>
          <w:tcPr>
            <w:tcW w:w="7150" w:type="dxa"/>
            <w:shd w:val="clear" w:color="auto" w:fill="auto"/>
          </w:tcPr>
          <w:p w14:paraId="503CC311" w14:textId="4DF6F0A7" w:rsidR="007A5948" w:rsidRDefault="007A5948" w:rsidP="00E21F5E">
            <w:pPr>
              <w:pStyle w:val="TAL"/>
              <w:rPr>
                <w:ins w:id="108" w:author="Samsung" w:date="2024-08-04T23:38:00Z"/>
              </w:rPr>
            </w:pPr>
            <w:ins w:id="109" w:author="Samsung" w:date="2024-08-04T23:38:00Z">
              <w:r>
                <w:t>The v</w:t>
              </w:r>
              <w:r w:rsidRPr="00A61F77">
                <w:t>alidity period</w:t>
              </w:r>
              <w:r>
                <w:t xml:space="preserve"> of the </w:t>
              </w:r>
              <w:r w:rsidRPr="007A5948">
                <w:t xml:space="preserve">UE QoS sustainability </w:t>
              </w:r>
            </w:ins>
            <w:ins w:id="110" w:author="Samsung" w:date="2024-08-04T23:42:00Z">
              <w:r w:rsidR="00674092">
                <w:t>statistics</w:t>
              </w:r>
            </w:ins>
            <w:ins w:id="111" w:author="Samsung" w:date="2024-08-04T23:38:00Z">
              <w:r>
                <w:t xml:space="preserve">. </w:t>
              </w:r>
            </w:ins>
          </w:p>
          <w:p w14:paraId="67A8B5BA" w14:textId="3C9F8EF9" w:rsidR="00E21F5E" w:rsidRPr="00E21F5E" w:rsidRDefault="00E21F5E" w:rsidP="00E21F5E">
            <w:pPr>
              <w:pStyle w:val="TAL"/>
              <w:rPr>
                <w:ins w:id="112" w:author="Samsung" w:date="2024-08-04T23:32:00Z"/>
              </w:rPr>
            </w:pPr>
            <w:ins w:id="113" w:author="Samsung" w:date="2024-08-04T23:32:00Z">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ins>
          </w:p>
        </w:tc>
      </w:tr>
      <w:tr w:rsidR="00E21F5E" w:rsidRPr="005D2CF1" w14:paraId="6832223F" w14:textId="77777777" w:rsidTr="00E21F5E">
        <w:trPr>
          <w:ins w:id="114" w:author="Samsung" w:date="2024-08-04T23:32:00Z"/>
        </w:trPr>
        <w:tc>
          <w:tcPr>
            <w:tcW w:w="2479" w:type="dxa"/>
            <w:shd w:val="clear" w:color="auto" w:fill="auto"/>
          </w:tcPr>
          <w:p w14:paraId="284C2D1C" w14:textId="3D525910" w:rsidR="00E21F5E" w:rsidRDefault="00E21F5E" w:rsidP="00E21F5E">
            <w:pPr>
              <w:pStyle w:val="TAL"/>
              <w:rPr>
                <w:ins w:id="115" w:author="Samsung" w:date="2024-08-04T23:32:00Z"/>
              </w:rPr>
            </w:pPr>
            <w:ins w:id="116" w:author="Samsung" w:date="2024-08-04T23:32:00Z">
              <w:r w:rsidRPr="005D2CF1">
                <w:t>&gt;Crossed Reporting Threshold(s)</w:t>
              </w:r>
            </w:ins>
          </w:p>
        </w:tc>
        <w:tc>
          <w:tcPr>
            <w:tcW w:w="7150" w:type="dxa"/>
            <w:shd w:val="clear" w:color="auto" w:fill="auto"/>
          </w:tcPr>
          <w:p w14:paraId="0D6B4B3D" w14:textId="1B2F82F9" w:rsidR="00E21F5E" w:rsidRPr="00E21F5E" w:rsidRDefault="00E21F5E" w:rsidP="00E21F5E">
            <w:pPr>
              <w:pStyle w:val="TAL"/>
              <w:rPr>
                <w:ins w:id="117" w:author="Samsung" w:date="2024-08-04T23:32:00Z"/>
              </w:rPr>
            </w:pPr>
            <w:ins w:id="118" w:author="Samsung" w:date="2024-08-04T23:32:00Z">
              <w:r w:rsidRPr="005D2CF1">
                <w:t>The Reporting Threshold(s) that are met or exceeded</w:t>
              </w:r>
              <w:r>
                <w:t xml:space="preserve"> or crossed</w:t>
              </w:r>
              <w:r w:rsidRPr="005D2CF1">
                <w:t xml:space="preserve"> by the statistics value or the expected value of the QoS KPI.</w:t>
              </w:r>
            </w:ins>
          </w:p>
        </w:tc>
      </w:tr>
      <w:tr w:rsidR="00B6218C" w:rsidRPr="005D2CF1" w14:paraId="62DBAABC" w14:textId="77777777" w:rsidTr="009F2432">
        <w:trPr>
          <w:ins w:id="119" w:author="InterDigital_AIML" w:date="2024-08-08T20:30:00Z"/>
        </w:trPr>
        <w:tc>
          <w:tcPr>
            <w:tcW w:w="2479" w:type="dxa"/>
            <w:shd w:val="clear" w:color="auto" w:fill="auto"/>
          </w:tcPr>
          <w:p w14:paraId="6048C5D3" w14:textId="77777777" w:rsidR="00B6218C" w:rsidRPr="005D2CF1" w:rsidRDefault="00B6218C" w:rsidP="009F2432">
            <w:pPr>
              <w:pStyle w:val="TAL"/>
              <w:rPr>
                <w:ins w:id="120" w:author="InterDigital_AIML" w:date="2024-08-08T20:30:00Z"/>
              </w:rPr>
            </w:pPr>
            <w:ins w:id="121" w:author="InterDigital_AIML" w:date="2024-08-08T20:30:00Z">
              <w:r>
                <w:t>&gt;S-NSSAI</w:t>
              </w:r>
            </w:ins>
          </w:p>
        </w:tc>
        <w:tc>
          <w:tcPr>
            <w:tcW w:w="7150" w:type="dxa"/>
            <w:shd w:val="clear" w:color="auto" w:fill="auto"/>
          </w:tcPr>
          <w:p w14:paraId="62DA116F" w14:textId="77777777" w:rsidR="00B6218C" w:rsidRPr="005D2CF1" w:rsidRDefault="00B6218C" w:rsidP="009F2432">
            <w:pPr>
              <w:pStyle w:val="TAL"/>
              <w:rPr>
                <w:ins w:id="122" w:author="InterDigital_AIML" w:date="2024-08-08T20:30:00Z"/>
              </w:rPr>
            </w:pPr>
            <w:ins w:id="123" w:author="InterDigital_AIML" w:date="2024-08-08T20:40:00Z">
              <w:r>
                <w:t>Network Slice wh</w:t>
              </w:r>
            </w:ins>
            <w:ins w:id="124" w:author="InterDigital_AIML" w:date="2024-08-08T20:41:00Z">
              <w:r>
                <w:t>ere the QoS sustainability</w:t>
              </w:r>
            </w:ins>
            <w:ins w:id="125" w:author="InterDigital_AIML" w:date="2024-08-08T20:43:00Z">
              <w:r>
                <w:t xml:space="preserve"> statistics</w:t>
              </w:r>
            </w:ins>
            <w:ins w:id="126" w:author="InterDigital_AIML" w:date="2024-08-08T20:41:00Z">
              <w:r>
                <w:t xml:space="preserve"> applies </w:t>
              </w:r>
            </w:ins>
          </w:p>
        </w:tc>
      </w:tr>
      <w:tr w:rsidR="00B6218C" w:rsidRPr="005D2CF1" w14:paraId="0B80EDAF" w14:textId="77777777" w:rsidTr="009F2432">
        <w:trPr>
          <w:ins w:id="127" w:author="InterDigital_AIML" w:date="2024-08-08T20:30:00Z"/>
        </w:trPr>
        <w:tc>
          <w:tcPr>
            <w:tcW w:w="2479" w:type="dxa"/>
            <w:shd w:val="clear" w:color="auto" w:fill="auto"/>
          </w:tcPr>
          <w:p w14:paraId="2031DF37" w14:textId="77777777" w:rsidR="00B6218C" w:rsidRPr="005D2CF1" w:rsidRDefault="00B6218C" w:rsidP="009F2432">
            <w:pPr>
              <w:pStyle w:val="TAL"/>
              <w:rPr>
                <w:ins w:id="128" w:author="InterDigital_AIML" w:date="2024-08-08T20:30:00Z"/>
              </w:rPr>
            </w:pPr>
            <w:ins w:id="129" w:author="InterDigital_AIML" w:date="2024-08-08T20:30:00Z">
              <w:r>
                <w:t>&gt;DNN</w:t>
              </w:r>
            </w:ins>
          </w:p>
        </w:tc>
        <w:tc>
          <w:tcPr>
            <w:tcW w:w="7150" w:type="dxa"/>
            <w:shd w:val="clear" w:color="auto" w:fill="auto"/>
          </w:tcPr>
          <w:p w14:paraId="344D108E" w14:textId="77777777" w:rsidR="00B6218C" w:rsidRPr="005D2CF1" w:rsidRDefault="00B6218C" w:rsidP="009F2432">
            <w:pPr>
              <w:pStyle w:val="TAL"/>
              <w:rPr>
                <w:ins w:id="130" w:author="InterDigital_AIML" w:date="2024-08-08T20:30:00Z"/>
              </w:rPr>
            </w:pPr>
            <w:ins w:id="131" w:author="InterDigital_AIML" w:date="2024-08-08T20:43:00Z">
              <w:r>
                <w:t>DNN where the QoS sustainability statistics applies</w:t>
              </w:r>
            </w:ins>
          </w:p>
        </w:tc>
      </w:tr>
      <w:tr w:rsidR="00B6218C" w:rsidRPr="005D2CF1" w14:paraId="403E70AA" w14:textId="77777777" w:rsidTr="009F2432">
        <w:trPr>
          <w:ins w:id="132" w:author="InterDigital_AIML" w:date="2024-08-08T20:30:00Z"/>
        </w:trPr>
        <w:tc>
          <w:tcPr>
            <w:tcW w:w="2479" w:type="dxa"/>
            <w:shd w:val="clear" w:color="auto" w:fill="auto"/>
          </w:tcPr>
          <w:p w14:paraId="6C2AFABC" w14:textId="77777777" w:rsidR="00B6218C" w:rsidRDefault="00B6218C" w:rsidP="009F2432">
            <w:pPr>
              <w:pStyle w:val="TAL"/>
              <w:rPr>
                <w:ins w:id="133" w:author="InterDigital_AIML" w:date="2024-08-08T20:30:00Z"/>
              </w:rPr>
            </w:pPr>
            <w:ins w:id="134" w:author="InterDigital_AIML" w:date="2024-08-08T20:31:00Z">
              <w:r>
                <w:t>&gt;Application ID</w:t>
              </w:r>
            </w:ins>
          </w:p>
        </w:tc>
        <w:tc>
          <w:tcPr>
            <w:tcW w:w="7150" w:type="dxa"/>
            <w:shd w:val="clear" w:color="auto" w:fill="auto"/>
          </w:tcPr>
          <w:p w14:paraId="47E1E5EC" w14:textId="77777777" w:rsidR="00B6218C" w:rsidRPr="005D2CF1" w:rsidRDefault="00B6218C" w:rsidP="009F2432">
            <w:pPr>
              <w:pStyle w:val="TAL"/>
              <w:rPr>
                <w:ins w:id="135" w:author="InterDigital_AIML" w:date="2024-08-08T20:30:00Z"/>
              </w:rPr>
            </w:pPr>
            <w:ins w:id="136" w:author="InterDigital_AIML" w:date="2024-08-08T20:36:00Z">
              <w:r>
                <w:t xml:space="preserve">Identifies Application </w:t>
              </w:r>
            </w:ins>
            <w:ins w:id="137" w:author="InterDigital_AIML" w:date="2024-08-08T20:37:00Z">
              <w:r>
                <w:t xml:space="preserve">for which the QoS Sustainability </w:t>
              </w:r>
            </w:ins>
            <w:ins w:id="138" w:author="InterDigital_AIML" w:date="2024-08-08T20:44:00Z">
              <w:r>
                <w:t xml:space="preserve">statistics </w:t>
              </w:r>
            </w:ins>
            <w:ins w:id="139" w:author="InterDigital_AIML" w:date="2024-08-08T20:37:00Z">
              <w:r>
                <w:t>applies</w:t>
              </w:r>
            </w:ins>
          </w:p>
        </w:tc>
      </w:tr>
      <w:tr w:rsidR="00382C92" w:rsidRPr="005D2CF1" w14:paraId="5639F196" w14:textId="77777777" w:rsidTr="00E21F5E">
        <w:tc>
          <w:tcPr>
            <w:tcW w:w="9629" w:type="dxa"/>
            <w:gridSpan w:val="2"/>
            <w:shd w:val="clear" w:color="auto" w:fill="auto"/>
          </w:tcPr>
          <w:p w14:paraId="62363FC9" w14:textId="77777777" w:rsidR="00382C92" w:rsidRPr="005D2CF1" w:rsidRDefault="00382C92" w:rsidP="00E24BDD">
            <w:pPr>
              <w:pStyle w:val="TAN"/>
            </w:pPr>
            <w:r>
              <w:t>NOTE 1:</w:t>
            </w:r>
            <w:r>
              <w:tab/>
              <w:t>The Applicable Area may be described as geographical area in a fine granularity (e.g.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tc>
      </w:tr>
    </w:tbl>
    <w:p w14:paraId="07F5F318" w14:textId="77777777" w:rsidR="00382C92" w:rsidRPr="005D2CF1" w:rsidRDefault="00382C92" w:rsidP="00382C92"/>
    <w:p w14:paraId="017B8CE8" w14:textId="77777777" w:rsidR="00382C92" w:rsidRPr="005D2CF1" w:rsidRDefault="00382C92" w:rsidP="00382C92">
      <w:pPr>
        <w:pStyle w:val="TH"/>
      </w:pPr>
      <w:bookmarkStart w:id="140" w:name="_CRTable6_9_32"/>
      <w:r w:rsidRPr="005D2CF1">
        <w:lastRenderedPageBreak/>
        <w:t xml:space="preserve">Table </w:t>
      </w:r>
      <w:bookmarkEnd w:id="140"/>
      <w:r w:rsidRPr="005D2CF1">
        <w:t>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382C92" w:rsidRPr="005D2CF1" w14:paraId="7DC1E628" w14:textId="77777777" w:rsidTr="00674092">
        <w:tc>
          <w:tcPr>
            <w:tcW w:w="2479" w:type="dxa"/>
            <w:shd w:val="clear" w:color="auto" w:fill="auto"/>
          </w:tcPr>
          <w:p w14:paraId="7BD941B2" w14:textId="77777777" w:rsidR="00382C92" w:rsidRPr="005D2CF1" w:rsidRDefault="00382C92" w:rsidP="00E24BDD">
            <w:pPr>
              <w:pStyle w:val="TAH"/>
            </w:pPr>
            <w:r w:rsidRPr="005D2CF1">
              <w:t>Information</w:t>
            </w:r>
          </w:p>
        </w:tc>
        <w:tc>
          <w:tcPr>
            <w:tcW w:w="7150" w:type="dxa"/>
            <w:shd w:val="clear" w:color="auto" w:fill="auto"/>
          </w:tcPr>
          <w:p w14:paraId="58BA4A51" w14:textId="77777777" w:rsidR="00382C92" w:rsidRPr="005D2CF1" w:rsidRDefault="00382C92" w:rsidP="00E24BDD">
            <w:pPr>
              <w:pStyle w:val="TAH"/>
            </w:pPr>
            <w:r w:rsidRPr="005D2CF1">
              <w:t>Description</w:t>
            </w:r>
          </w:p>
        </w:tc>
      </w:tr>
      <w:tr w:rsidR="00382C92" w:rsidRPr="005D2CF1" w14:paraId="25E24A53" w14:textId="77777777" w:rsidTr="00674092">
        <w:tc>
          <w:tcPr>
            <w:tcW w:w="2479" w:type="dxa"/>
            <w:shd w:val="clear" w:color="auto" w:fill="auto"/>
          </w:tcPr>
          <w:p w14:paraId="12A7797B" w14:textId="77777777" w:rsidR="00382C92" w:rsidRPr="005D2CF1" w:rsidRDefault="00382C92" w:rsidP="00E24BDD">
            <w:pPr>
              <w:pStyle w:val="TAL"/>
            </w:pPr>
            <w:r w:rsidRPr="005D2CF1">
              <w:t>List of QoS sustainability Analytics (1..max)</w:t>
            </w:r>
          </w:p>
        </w:tc>
        <w:tc>
          <w:tcPr>
            <w:tcW w:w="7150" w:type="dxa"/>
            <w:shd w:val="clear" w:color="auto" w:fill="auto"/>
          </w:tcPr>
          <w:p w14:paraId="3DEC1B5B" w14:textId="77777777" w:rsidR="00382C92" w:rsidRPr="005D2CF1" w:rsidRDefault="00382C92" w:rsidP="00E24BDD">
            <w:pPr>
              <w:pStyle w:val="TAL"/>
            </w:pPr>
          </w:p>
        </w:tc>
      </w:tr>
      <w:tr w:rsidR="00382C92" w:rsidRPr="005D2CF1" w14:paraId="7033D2D5" w14:textId="77777777" w:rsidTr="00674092">
        <w:tc>
          <w:tcPr>
            <w:tcW w:w="2479" w:type="dxa"/>
            <w:shd w:val="clear" w:color="auto" w:fill="auto"/>
          </w:tcPr>
          <w:p w14:paraId="754A2AF0" w14:textId="77777777" w:rsidR="00382C92" w:rsidRPr="005D2CF1" w:rsidRDefault="00382C92" w:rsidP="00E24BDD">
            <w:pPr>
              <w:pStyle w:val="TAL"/>
            </w:pPr>
            <w:r w:rsidRPr="005D2CF1">
              <w:t>&gt;Applicable Area</w:t>
            </w:r>
            <w:r>
              <w:t xml:space="preserve"> (NOTE 1)</w:t>
            </w:r>
          </w:p>
        </w:tc>
        <w:tc>
          <w:tcPr>
            <w:tcW w:w="7150" w:type="dxa"/>
            <w:shd w:val="clear" w:color="auto" w:fill="auto"/>
          </w:tcPr>
          <w:p w14:paraId="395E42C2" w14:textId="77777777" w:rsidR="00382C92" w:rsidRPr="005D2CF1" w:rsidRDefault="00382C92" w:rsidP="00E24BDD">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382C92" w:rsidRPr="005D2CF1" w14:paraId="5A674E34" w14:textId="77777777" w:rsidTr="00674092">
        <w:tc>
          <w:tcPr>
            <w:tcW w:w="2479" w:type="dxa"/>
            <w:shd w:val="clear" w:color="auto" w:fill="auto"/>
          </w:tcPr>
          <w:p w14:paraId="0F2C24BA" w14:textId="77777777" w:rsidR="00382C92" w:rsidRPr="005D2CF1" w:rsidRDefault="00382C92" w:rsidP="00E24BDD">
            <w:pPr>
              <w:pStyle w:val="TAL"/>
            </w:pPr>
            <w:r w:rsidRPr="005D2CF1">
              <w:t>&gt;Applicable Time Period</w:t>
            </w:r>
          </w:p>
        </w:tc>
        <w:tc>
          <w:tcPr>
            <w:tcW w:w="7150" w:type="dxa"/>
            <w:shd w:val="clear" w:color="auto" w:fill="auto"/>
          </w:tcPr>
          <w:p w14:paraId="2B89A40D" w14:textId="77777777" w:rsidR="00382C92" w:rsidRPr="005D2CF1" w:rsidRDefault="00382C92" w:rsidP="00E24BDD">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382C92" w:rsidRPr="005D2CF1" w14:paraId="0C49DCBD" w14:textId="77777777" w:rsidTr="00674092">
        <w:tc>
          <w:tcPr>
            <w:tcW w:w="2479" w:type="dxa"/>
            <w:shd w:val="clear" w:color="auto" w:fill="auto"/>
          </w:tcPr>
          <w:p w14:paraId="483005AB" w14:textId="77777777" w:rsidR="00382C92" w:rsidRPr="005D2CF1" w:rsidRDefault="00382C92" w:rsidP="00E24BDD">
            <w:pPr>
              <w:pStyle w:val="TAL"/>
            </w:pPr>
            <w:r w:rsidRPr="005D2CF1">
              <w:t>&gt;Crossed Reporting Threshold(s)</w:t>
            </w:r>
          </w:p>
        </w:tc>
        <w:tc>
          <w:tcPr>
            <w:tcW w:w="7150" w:type="dxa"/>
            <w:shd w:val="clear" w:color="auto" w:fill="auto"/>
          </w:tcPr>
          <w:p w14:paraId="755656B9" w14:textId="77777777" w:rsidR="00382C92" w:rsidRPr="005D2CF1" w:rsidRDefault="00382C92" w:rsidP="00E24BDD">
            <w:pPr>
              <w:pStyle w:val="TAL"/>
            </w:pPr>
            <w:r w:rsidRPr="005D2CF1">
              <w:t>The Reporting Threshold(s) that are met or exceeded</w:t>
            </w:r>
            <w:r>
              <w:t xml:space="preserve"> or crossed</w:t>
            </w:r>
            <w:r w:rsidRPr="005D2CF1">
              <w:t xml:space="preserve"> by the statistics value or the expected value of the QoS KPI.</w:t>
            </w:r>
          </w:p>
        </w:tc>
      </w:tr>
      <w:tr w:rsidR="00382C92" w:rsidRPr="005D2CF1" w14:paraId="0C9AFA5C" w14:textId="77777777" w:rsidTr="00674092">
        <w:tc>
          <w:tcPr>
            <w:tcW w:w="2479" w:type="dxa"/>
            <w:shd w:val="clear" w:color="auto" w:fill="auto"/>
          </w:tcPr>
          <w:p w14:paraId="08A5F6EF" w14:textId="77777777" w:rsidR="00382C92" w:rsidRPr="005D2CF1" w:rsidRDefault="00382C92" w:rsidP="00E24BDD">
            <w:pPr>
              <w:pStyle w:val="TAL"/>
            </w:pPr>
            <w:r w:rsidRPr="005D2CF1">
              <w:t>&gt;Confidence</w:t>
            </w:r>
          </w:p>
        </w:tc>
        <w:tc>
          <w:tcPr>
            <w:tcW w:w="7150" w:type="dxa"/>
            <w:shd w:val="clear" w:color="auto" w:fill="auto"/>
          </w:tcPr>
          <w:p w14:paraId="61FEF21C" w14:textId="77777777" w:rsidR="00382C92" w:rsidRPr="005D2CF1" w:rsidRDefault="00382C92" w:rsidP="00E24BDD">
            <w:pPr>
              <w:pStyle w:val="TAL"/>
            </w:pPr>
            <w:r w:rsidRPr="005D2CF1">
              <w:t>Confidence of the prediction.</w:t>
            </w:r>
          </w:p>
        </w:tc>
      </w:tr>
      <w:tr w:rsidR="00674092" w:rsidRPr="005D2CF1" w14:paraId="0C98F508" w14:textId="77777777" w:rsidTr="00674092">
        <w:trPr>
          <w:ins w:id="141" w:author="Samsung" w:date="2024-08-04T23:40:00Z"/>
        </w:trPr>
        <w:tc>
          <w:tcPr>
            <w:tcW w:w="2479" w:type="dxa"/>
            <w:shd w:val="clear" w:color="auto" w:fill="auto"/>
          </w:tcPr>
          <w:p w14:paraId="666AB84C" w14:textId="195DF2BF" w:rsidR="00674092" w:rsidRPr="005D2CF1" w:rsidRDefault="00674092" w:rsidP="00674092">
            <w:pPr>
              <w:pStyle w:val="TAL"/>
              <w:rPr>
                <w:ins w:id="142" w:author="Samsung" w:date="2024-08-04T23:40:00Z"/>
              </w:rPr>
            </w:pPr>
            <w:ins w:id="143" w:author="Samsung" w:date="2024-08-04T23:41:00Z">
              <w:r>
                <w:t xml:space="preserve">UE </w:t>
              </w:r>
              <w:r w:rsidRPr="005D2CF1">
                <w:t>QoS sustainability Analytics (1..max)</w:t>
              </w:r>
            </w:ins>
          </w:p>
        </w:tc>
        <w:tc>
          <w:tcPr>
            <w:tcW w:w="7150" w:type="dxa"/>
            <w:shd w:val="clear" w:color="auto" w:fill="auto"/>
          </w:tcPr>
          <w:p w14:paraId="44364ED8" w14:textId="05CED87E" w:rsidR="00674092" w:rsidRDefault="00674092" w:rsidP="00674092">
            <w:pPr>
              <w:pStyle w:val="TAL"/>
              <w:rPr>
                <w:ins w:id="144" w:author="Samsung" w:date="2024-08-04T23:41:00Z"/>
              </w:rPr>
            </w:pPr>
            <w:ins w:id="145" w:author="Samsung" w:date="2024-08-04T23:41:00Z">
              <w:r>
                <w:t xml:space="preserve">List of </w:t>
              </w:r>
              <w:r w:rsidRPr="0035446B">
                <w:t xml:space="preserve">UE QoS sustainability </w:t>
              </w:r>
              <w:r>
                <w:t>prediction of one or list of UE(s).</w:t>
              </w:r>
            </w:ins>
          </w:p>
          <w:p w14:paraId="272D36B8" w14:textId="727B9CEB" w:rsidR="00674092" w:rsidRPr="005D2CF1" w:rsidRDefault="00674092" w:rsidP="00674092">
            <w:pPr>
              <w:pStyle w:val="TAL"/>
              <w:rPr>
                <w:ins w:id="146" w:author="Samsung" w:date="2024-08-04T23:40:00Z"/>
              </w:rPr>
            </w:pPr>
            <w:ins w:id="147" w:author="Samsung" w:date="2024-08-04T23:41:00Z">
              <w:r>
                <w:t>Max. is the number of UEs, if applicable.</w:t>
              </w:r>
            </w:ins>
          </w:p>
        </w:tc>
      </w:tr>
      <w:tr w:rsidR="00674092" w:rsidRPr="005D2CF1" w14:paraId="6163D534" w14:textId="77777777" w:rsidTr="00674092">
        <w:trPr>
          <w:ins w:id="148" w:author="Samsung" w:date="2024-08-04T23:40:00Z"/>
        </w:trPr>
        <w:tc>
          <w:tcPr>
            <w:tcW w:w="2479" w:type="dxa"/>
            <w:shd w:val="clear" w:color="auto" w:fill="auto"/>
          </w:tcPr>
          <w:p w14:paraId="6E999E6B" w14:textId="0B3FC528" w:rsidR="00674092" w:rsidRPr="005D2CF1" w:rsidRDefault="00674092" w:rsidP="00674092">
            <w:pPr>
              <w:pStyle w:val="TAL"/>
              <w:rPr>
                <w:ins w:id="149" w:author="Samsung" w:date="2024-08-04T23:40:00Z"/>
              </w:rPr>
            </w:pPr>
            <w:ins w:id="150" w:author="Samsung" w:date="2024-08-04T23:41:00Z">
              <w:r>
                <w:t xml:space="preserve">&gt;UE ID </w:t>
              </w:r>
            </w:ins>
          </w:p>
        </w:tc>
        <w:tc>
          <w:tcPr>
            <w:tcW w:w="7150" w:type="dxa"/>
            <w:shd w:val="clear" w:color="auto" w:fill="auto"/>
          </w:tcPr>
          <w:p w14:paraId="165F4EEF" w14:textId="4DD80AE2" w:rsidR="00674092" w:rsidRPr="005D2CF1" w:rsidRDefault="00674092" w:rsidP="00674092">
            <w:pPr>
              <w:pStyle w:val="TAL"/>
              <w:rPr>
                <w:ins w:id="151" w:author="Samsung" w:date="2024-08-04T23:40:00Z"/>
              </w:rPr>
            </w:pPr>
            <w:ins w:id="152" w:author="Samsung" w:date="2024-08-04T23:41:00Z">
              <w:r>
                <w:t xml:space="preserve">Identifies the UE </w:t>
              </w:r>
              <w:r w:rsidRPr="0035446B">
                <w:t xml:space="preserve">for which the </w:t>
              </w:r>
              <w:r>
                <w:t xml:space="preserve">prediction </w:t>
              </w:r>
              <w:r w:rsidRPr="0035446B">
                <w:t>applies</w:t>
              </w:r>
              <w:r>
                <w:t>, e.g.</w:t>
              </w:r>
              <w:r w:rsidRPr="0035446B">
                <w:t xml:space="preserve"> SUPIs.</w:t>
              </w:r>
            </w:ins>
          </w:p>
        </w:tc>
      </w:tr>
      <w:tr w:rsidR="00674092" w:rsidRPr="005D2CF1" w14:paraId="0D49D4A8" w14:textId="77777777" w:rsidTr="00674092">
        <w:trPr>
          <w:ins w:id="153" w:author="Samsung" w:date="2024-08-04T23:40:00Z"/>
        </w:trPr>
        <w:tc>
          <w:tcPr>
            <w:tcW w:w="2479" w:type="dxa"/>
            <w:shd w:val="clear" w:color="auto" w:fill="auto"/>
          </w:tcPr>
          <w:p w14:paraId="68DE5950" w14:textId="1C05B28E" w:rsidR="00674092" w:rsidRPr="005D2CF1" w:rsidRDefault="00674092" w:rsidP="00674092">
            <w:pPr>
              <w:pStyle w:val="TAL"/>
              <w:rPr>
                <w:ins w:id="154" w:author="Samsung" w:date="2024-08-04T23:40:00Z"/>
              </w:rPr>
            </w:pPr>
            <w:ins w:id="155" w:author="Samsung" w:date="2024-08-04T23:41:00Z">
              <w:r>
                <w:t xml:space="preserve">&gt;UE location </w:t>
              </w:r>
            </w:ins>
          </w:p>
        </w:tc>
        <w:tc>
          <w:tcPr>
            <w:tcW w:w="7150" w:type="dxa"/>
            <w:shd w:val="clear" w:color="auto" w:fill="auto"/>
          </w:tcPr>
          <w:p w14:paraId="35154D78" w14:textId="219FBD0A" w:rsidR="00674092" w:rsidRPr="005D2CF1" w:rsidRDefault="00674092" w:rsidP="00674092">
            <w:pPr>
              <w:pStyle w:val="TAL"/>
              <w:rPr>
                <w:ins w:id="156" w:author="Samsung" w:date="2024-08-04T23:40:00Z"/>
              </w:rPr>
            </w:pPr>
            <w:ins w:id="157" w:author="Samsung" w:date="2024-08-04T23:41:00Z">
              <w:r w:rsidRPr="00E21F5E">
                <w:t>Indicate the UE location information.</w:t>
              </w:r>
            </w:ins>
          </w:p>
        </w:tc>
      </w:tr>
      <w:tr w:rsidR="00674092" w:rsidRPr="005D2CF1" w14:paraId="55E34700" w14:textId="77777777" w:rsidTr="00674092">
        <w:trPr>
          <w:ins w:id="158" w:author="Samsung" w:date="2024-08-04T23:40:00Z"/>
        </w:trPr>
        <w:tc>
          <w:tcPr>
            <w:tcW w:w="2479" w:type="dxa"/>
            <w:shd w:val="clear" w:color="auto" w:fill="auto"/>
          </w:tcPr>
          <w:p w14:paraId="2D1FFC99" w14:textId="0823FF1B" w:rsidR="00674092" w:rsidRPr="005D2CF1" w:rsidRDefault="00674092" w:rsidP="00674092">
            <w:pPr>
              <w:pStyle w:val="TAL"/>
              <w:rPr>
                <w:ins w:id="159" w:author="Samsung" w:date="2024-08-04T23:40:00Z"/>
              </w:rPr>
            </w:pPr>
            <w:ins w:id="160" w:author="Samsung" w:date="2024-08-04T23:41:00Z">
              <w:r>
                <w:t>&gt;</w:t>
              </w:r>
              <w:r w:rsidRPr="00345CF4">
                <w:t>Applicable Area (NOTE 1)</w:t>
              </w:r>
            </w:ins>
          </w:p>
        </w:tc>
        <w:tc>
          <w:tcPr>
            <w:tcW w:w="7150" w:type="dxa"/>
            <w:shd w:val="clear" w:color="auto" w:fill="auto"/>
          </w:tcPr>
          <w:p w14:paraId="67FE5372" w14:textId="7ED0DEA8" w:rsidR="00674092" w:rsidRDefault="00674092" w:rsidP="00674092">
            <w:pPr>
              <w:pStyle w:val="TAL"/>
              <w:rPr>
                <w:ins w:id="161" w:author="Samsung" w:date="2024-08-04T23:41:00Z"/>
                <w:lang w:eastAsia="zh-CN"/>
              </w:rPr>
            </w:pPr>
            <w:ins w:id="162" w:author="Samsung" w:date="2024-08-04T23:41:00Z">
              <w:r>
                <w:rPr>
                  <w:rFonts w:hint="eastAsia"/>
                  <w:lang w:eastAsia="zh-CN"/>
                </w:rPr>
                <w:t>A</w:t>
              </w:r>
              <w:r>
                <w:rPr>
                  <w:lang w:eastAsia="zh-CN"/>
                </w:rPr>
                <w:t xml:space="preserve">rea where the </w:t>
              </w:r>
              <w:r w:rsidRPr="00320631">
                <w:rPr>
                  <w:lang w:eastAsia="zh-CN"/>
                </w:rPr>
                <w:t xml:space="preserve">UE QoS sustainability </w:t>
              </w:r>
              <w:r>
                <w:t xml:space="preserve">prediction </w:t>
              </w:r>
              <w:r>
                <w:rPr>
                  <w:lang w:eastAsia="zh-CN"/>
                </w:rPr>
                <w:t xml:space="preserve">applies. </w:t>
              </w:r>
            </w:ins>
          </w:p>
          <w:p w14:paraId="3F2A53F2" w14:textId="22D435CD" w:rsidR="00674092" w:rsidRPr="005D2CF1" w:rsidRDefault="00674092" w:rsidP="00674092">
            <w:pPr>
              <w:pStyle w:val="TAL"/>
              <w:rPr>
                <w:ins w:id="163" w:author="Samsung" w:date="2024-08-04T23:40:00Z"/>
              </w:rPr>
            </w:pPr>
            <w:ins w:id="164" w:author="Samsung" w:date="2024-08-04T23:41:00Z">
              <w:r>
                <w:rPr>
                  <w:lang w:eastAsia="zh-CN"/>
                </w:rPr>
                <w:t>If Area of Interest information was provided in the request or subscription, spatial validity may be a subset of the requested Area of Interest.</w:t>
              </w:r>
            </w:ins>
          </w:p>
        </w:tc>
      </w:tr>
      <w:tr w:rsidR="00674092" w:rsidRPr="005D2CF1" w14:paraId="7F6A2EDF" w14:textId="77777777" w:rsidTr="00674092">
        <w:trPr>
          <w:ins w:id="165" w:author="Samsung" w:date="2024-08-04T23:40:00Z"/>
        </w:trPr>
        <w:tc>
          <w:tcPr>
            <w:tcW w:w="2479" w:type="dxa"/>
            <w:shd w:val="clear" w:color="auto" w:fill="auto"/>
          </w:tcPr>
          <w:p w14:paraId="2B58C174" w14:textId="4220B6D7" w:rsidR="00674092" w:rsidRPr="005D2CF1" w:rsidRDefault="00674092" w:rsidP="00674092">
            <w:pPr>
              <w:pStyle w:val="TAL"/>
              <w:rPr>
                <w:ins w:id="166" w:author="Samsung" w:date="2024-08-04T23:40:00Z"/>
              </w:rPr>
            </w:pPr>
            <w:ins w:id="167" w:author="Samsung" w:date="2024-08-04T23:41:00Z">
              <w:r w:rsidRPr="005D2CF1">
                <w:t>&gt;Applicable Time Period</w:t>
              </w:r>
            </w:ins>
          </w:p>
        </w:tc>
        <w:tc>
          <w:tcPr>
            <w:tcW w:w="7150" w:type="dxa"/>
            <w:shd w:val="clear" w:color="auto" w:fill="auto"/>
          </w:tcPr>
          <w:p w14:paraId="7C1326E0" w14:textId="66BBC29E" w:rsidR="00674092" w:rsidRDefault="00674092" w:rsidP="00674092">
            <w:pPr>
              <w:pStyle w:val="TAL"/>
              <w:rPr>
                <w:ins w:id="168" w:author="Samsung" w:date="2024-08-04T23:41:00Z"/>
              </w:rPr>
            </w:pPr>
            <w:ins w:id="169" w:author="Samsung" w:date="2024-08-04T23:41:00Z">
              <w:r>
                <w:t>The v</w:t>
              </w:r>
              <w:r w:rsidRPr="00A61F77">
                <w:t>alidity period</w:t>
              </w:r>
              <w:r>
                <w:t xml:space="preserve"> of the </w:t>
              </w:r>
              <w:r w:rsidRPr="007A5948">
                <w:t xml:space="preserve">UE QoS sustainability </w:t>
              </w:r>
            </w:ins>
            <w:ins w:id="170" w:author="Samsung" w:date="2024-08-04T23:42:00Z">
              <w:r>
                <w:t>prediction</w:t>
              </w:r>
            </w:ins>
            <w:ins w:id="171" w:author="Samsung" w:date="2024-08-04T23:41:00Z">
              <w:r>
                <w:t xml:space="preserve">. </w:t>
              </w:r>
            </w:ins>
          </w:p>
          <w:p w14:paraId="07025457" w14:textId="05C7583D" w:rsidR="00674092" w:rsidRPr="005D2CF1" w:rsidRDefault="00674092" w:rsidP="00674092">
            <w:pPr>
              <w:pStyle w:val="TAL"/>
              <w:rPr>
                <w:ins w:id="172" w:author="Samsung" w:date="2024-08-04T23:40:00Z"/>
              </w:rPr>
            </w:pPr>
            <w:ins w:id="173" w:author="Samsung" w:date="2024-08-04T23:41:00Z">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ins>
          </w:p>
        </w:tc>
      </w:tr>
      <w:tr w:rsidR="00674092" w:rsidRPr="005D2CF1" w14:paraId="36066F62" w14:textId="77777777" w:rsidTr="00674092">
        <w:trPr>
          <w:ins w:id="174" w:author="Samsung" w:date="2024-08-04T23:40:00Z"/>
        </w:trPr>
        <w:tc>
          <w:tcPr>
            <w:tcW w:w="2479" w:type="dxa"/>
            <w:shd w:val="clear" w:color="auto" w:fill="auto"/>
          </w:tcPr>
          <w:p w14:paraId="54FAA79C" w14:textId="4B90CF30" w:rsidR="00674092" w:rsidRPr="005D2CF1" w:rsidRDefault="00674092" w:rsidP="00674092">
            <w:pPr>
              <w:pStyle w:val="TAL"/>
              <w:rPr>
                <w:ins w:id="175" w:author="Samsung" w:date="2024-08-04T23:40:00Z"/>
              </w:rPr>
            </w:pPr>
            <w:ins w:id="176" w:author="Samsung" w:date="2024-08-04T23:41:00Z">
              <w:r w:rsidRPr="005D2CF1">
                <w:t>&gt;Crossed Reporting Threshold(s)</w:t>
              </w:r>
            </w:ins>
          </w:p>
        </w:tc>
        <w:tc>
          <w:tcPr>
            <w:tcW w:w="7150" w:type="dxa"/>
            <w:shd w:val="clear" w:color="auto" w:fill="auto"/>
          </w:tcPr>
          <w:p w14:paraId="2EFCDF12" w14:textId="0D6932AB" w:rsidR="00674092" w:rsidRPr="005D2CF1" w:rsidRDefault="00674092" w:rsidP="00674092">
            <w:pPr>
              <w:pStyle w:val="TAL"/>
              <w:rPr>
                <w:ins w:id="177" w:author="Samsung" w:date="2024-08-04T23:40:00Z"/>
              </w:rPr>
            </w:pPr>
            <w:ins w:id="178" w:author="Samsung" w:date="2024-08-04T23:41:00Z">
              <w:r w:rsidRPr="005D2CF1">
                <w:t>The Reporting Threshold(s) that are met or exceeded</w:t>
              </w:r>
              <w:r>
                <w:t xml:space="preserve"> or crossed</w:t>
              </w:r>
              <w:r w:rsidRPr="005D2CF1">
                <w:t xml:space="preserve"> by the statistics value or the expected value of the QoS KPI.</w:t>
              </w:r>
            </w:ins>
          </w:p>
        </w:tc>
      </w:tr>
      <w:tr w:rsidR="00674092" w:rsidRPr="005D2CF1" w14:paraId="051654C2" w14:textId="77777777" w:rsidTr="00674092">
        <w:trPr>
          <w:ins w:id="179" w:author="Samsung" w:date="2024-08-04T23:40:00Z"/>
        </w:trPr>
        <w:tc>
          <w:tcPr>
            <w:tcW w:w="2479" w:type="dxa"/>
            <w:shd w:val="clear" w:color="auto" w:fill="auto"/>
          </w:tcPr>
          <w:p w14:paraId="3CFB09EA" w14:textId="4EF5BAF3" w:rsidR="00674092" w:rsidRPr="005D2CF1" w:rsidRDefault="00674092" w:rsidP="00674092">
            <w:pPr>
              <w:pStyle w:val="TAL"/>
              <w:rPr>
                <w:ins w:id="180" w:author="Samsung" w:date="2024-08-04T23:40:00Z"/>
              </w:rPr>
            </w:pPr>
            <w:ins w:id="181" w:author="Samsung" w:date="2024-08-04T23:42:00Z">
              <w:r w:rsidRPr="005D2CF1">
                <w:t>&gt;Confidence</w:t>
              </w:r>
            </w:ins>
          </w:p>
        </w:tc>
        <w:tc>
          <w:tcPr>
            <w:tcW w:w="7150" w:type="dxa"/>
            <w:shd w:val="clear" w:color="auto" w:fill="auto"/>
          </w:tcPr>
          <w:p w14:paraId="05B82955" w14:textId="4411CC13" w:rsidR="00674092" w:rsidRPr="005D2CF1" w:rsidRDefault="00674092" w:rsidP="00674092">
            <w:pPr>
              <w:pStyle w:val="TAL"/>
              <w:rPr>
                <w:ins w:id="182" w:author="Samsung" w:date="2024-08-04T23:40:00Z"/>
              </w:rPr>
            </w:pPr>
            <w:ins w:id="183" w:author="Samsung" w:date="2024-08-04T23:42:00Z">
              <w:r w:rsidRPr="005D2CF1">
                <w:t>Confidence of the prediction.</w:t>
              </w:r>
            </w:ins>
          </w:p>
        </w:tc>
      </w:tr>
      <w:tr w:rsidR="00B6218C" w:rsidRPr="005D2CF1" w14:paraId="2D41CF43" w14:textId="77777777" w:rsidTr="009F2432">
        <w:trPr>
          <w:ins w:id="184" w:author="InterDigital_AIML" w:date="2024-08-08T20:45:00Z"/>
        </w:trPr>
        <w:tc>
          <w:tcPr>
            <w:tcW w:w="2479" w:type="dxa"/>
            <w:shd w:val="clear" w:color="auto" w:fill="auto"/>
          </w:tcPr>
          <w:p w14:paraId="5549F1DD" w14:textId="77777777" w:rsidR="00B6218C" w:rsidRPr="005D2CF1" w:rsidRDefault="00B6218C" w:rsidP="009F2432">
            <w:pPr>
              <w:pStyle w:val="TAL"/>
              <w:rPr>
                <w:ins w:id="185" w:author="InterDigital_AIML" w:date="2024-08-08T20:45:00Z"/>
              </w:rPr>
            </w:pPr>
            <w:ins w:id="186" w:author="InterDigital_AIML" w:date="2024-08-08T20:45:00Z">
              <w:r>
                <w:t>&gt;S-NSSAI</w:t>
              </w:r>
            </w:ins>
          </w:p>
        </w:tc>
        <w:tc>
          <w:tcPr>
            <w:tcW w:w="7150" w:type="dxa"/>
            <w:shd w:val="clear" w:color="auto" w:fill="auto"/>
          </w:tcPr>
          <w:p w14:paraId="10D0971C" w14:textId="77777777" w:rsidR="00B6218C" w:rsidRPr="005D2CF1" w:rsidRDefault="00B6218C" w:rsidP="009F2432">
            <w:pPr>
              <w:pStyle w:val="TAL"/>
              <w:rPr>
                <w:ins w:id="187" w:author="InterDigital_AIML" w:date="2024-08-08T20:45:00Z"/>
              </w:rPr>
            </w:pPr>
            <w:ins w:id="188" w:author="InterDigital_AIML" w:date="2024-08-08T20:45:00Z">
              <w:r>
                <w:t xml:space="preserve">Network Slice where the QoS sustainability prediction applies </w:t>
              </w:r>
            </w:ins>
          </w:p>
        </w:tc>
      </w:tr>
      <w:tr w:rsidR="00B6218C" w:rsidRPr="005D2CF1" w14:paraId="2AEAC662" w14:textId="77777777" w:rsidTr="009F2432">
        <w:trPr>
          <w:ins w:id="189" w:author="InterDigital_AIML" w:date="2024-08-08T20:45:00Z"/>
        </w:trPr>
        <w:tc>
          <w:tcPr>
            <w:tcW w:w="2479" w:type="dxa"/>
            <w:shd w:val="clear" w:color="auto" w:fill="auto"/>
          </w:tcPr>
          <w:p w14:paraId="50B8F8C2" w14:textId="77777777" w:rsidR="00B6218C" w:rsidRPr="005D2CF1" w:rsidRDefault="00B6218C" w:rsidP="009F2432">
            <w:pPr>
              <w:pStyle w:val="TAL"/>
              <w:rPr>
                <w:ins w:id="190" w:author="InterDigital_AIML" w:date="2024-08-08T20:45:00Z"/>
              </w:rPr>
            </w:pPr>
            <w:ins w:id="191" w:author="InterDigital_AIML" w:date="2024-08-08T20:45:00Z">
              <w:r>
                <w:t>&gt;DNN</w:t>
              </w:r>
            </w:ins>
          </w:p>
        </w:tc>
        <w:tc>
          <w:tcPr>
            <w:tcW w:w="7150" w:type="dxa"/>
            <w:shd w:val="clear" w:color="auto" w:fill="auto"/>
          </w:tcPr>
          <w:p w14:paraId="632C05E3" w14:textId="77777777" w:rsidR="00B6218C" w:rsidRPr="005D2CF1" w:rsidRDefault="00B6218C" w:rsidP="009F2432">
            <w:pPr>
              <w:pStyle w:val="TAL"/>
              <w:rPr>
                <w:ins w:id="192" w:author="InterDigital_AIML" w:date="2024-08-08T20:45:00Z"/>
              </w:rPr>
            </w:pPr>
            <w:ins w:id="193" w:author="InterDigital_AIML" w:date="2024-08-08T20:45:00Z">
              <w:r>
                <w:t>DNN where the QoS sustainability prediction applies</w:t>
              </w:r>
            </w:ins>
          </w:p>
        </w:tc>
      </w:tr>
      <w:tr w:rsidR="00B6218C" w:rsidRPr="005D2CF1" w14:paraId="22D21694" w14:textId="77777777" w:rsidTr="009F2432">
        <w:trPr>
          <w:ins w:id="194" w:author="InterDigital_AIML" w:date="2024-08-08T20:45:00Z"/>
        </w:trPr>
        <w:tc>
          <w:tcPr>
            <w:tcW w:w="2479" w:type="dxa"/>
            <w:shd w:val="clear" w:color="auto" w:fill="auto"/>
          </w:tcPr>
          <w:p w14:paraId="0BC96D2E" w14:textId="77777777" w:rsidR="00B6218C" w:rsidRPr="005D2CF1" w:rsidRDefault="00B6218C" w:rsidP="009F2432">
            <w:pPr>
              <w:pStyle w:val="TAL"/>
              <w:rPr>
                <w:ins w:id="195" w:author="InterDigital_AIML" w:date="2024-08-08T20:45:00Z"/>
              </w:rPr>
            </w:pPr>
            <w:ins w:id="196" w:author="InterDigital_AIML" w:date="2024-08-08T20:45:00Z">
              <w:r>
                <w:t>&gt;Application ID</w:t>
              </w:r>
            </w:ins>
          </w:p>
        </w:tc>
        <w:tc>
          <w:tcPr>
            <w:tcW w:w="7150" w:type="dxa"/>
            <w:shd w:val="clear" w:color="auto" w:fill="auto"/>
          </w:tcPr>
          <w:p w14:paraId="496E2D71" w14:textId="77777777" w:rsidR="00B6218C" w:rsidRPr="005D2CF1" w:rsidRDefault="00B6218C" w:rsidP="009F2432">
            <w:pPr>
              <w:pStyle w:val="TAL"/>
              <w:rPr>
                <w:ins w:id="197" w:author="InterDigital_AIML" w:date="2024-08-08T20:45:00Z"/>
              </w:rPr>
            </w:pPr>
            <w:ins w:id="198" w:author="InterDigital_AIML" w:date="2024-08-08T20:45:00Z">
              <w:r>
                <w:t>Identifies Application for which the QoS Sustainability prediction applies</w:t>
              </w:r>
            </w:ins>
          </w:p>
        </w:tc>
      </w:tr>
      <w:tr w:rsidR="00382C92" w:rsidRPr="005D2CF1" w14:paraId="3A50E9E3" w14:textId="77777777" w:rsidTr="00674092">
        <w:tc>
          <w:tcPr>
            <w:tcW w:w="9629" w:type="dxa"/>
            <w:gridSpan w:val="2"/>
            <w:shd w:val="clear" w:color="auto" w:fill="auto"/>
          </w:tcPr>
          <w:p w14:paraId="30835B43" w14:textId="77777777" w:rsidR="00382C92" w:rsidRPr="005D2CF1" w:rsidRDefault="00382C92" w:rsidP="00E24BDD">
            <w:pPr>
              <w:pStyle w:val="TAN"/>
            </w:pPr>
            <w:r>
              <w:t>NOTE 1:</w:t>
            </w:r>
            <w:r>
              <w:tab/>
              <w:t>The Applicable Area may be described as geographical area in a fine granularity (e.g.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tc>
      </w:tr>
    </w:tbl>
    <w:p w14:paraId="4D298D6B" w14:textId="77777777" w:rsidR="00382C92" w:rsidRPr="005D2CF1" w:rsidRDefault="00382C92" w:rsidP="00382C92"/>
    <w:p w14:paraId="4E23278C" w14:textId="77777777" w:rsidR="00382C92" w:rsidRPr="005D2CF1" w:rsidRDefault="00382C92" w:rsidP="00382C92">
      <w:pPr>
        <w:pStyle w:val="NO"/>
      </w:pPr>
      <w:r w:rsidRPr="005D2CF1">
        <w:t>NOTE 1:</w:t>
      </w:r>
      <w:r w:rsidRPr="005D2CF1">
        <w:tab/>
        <w:t>The meaning of Confidence is based on the SLA, i.e. the consumer has to understand the meaning of the different values of Confidence.</w:t>
      </w:r>
    </w:p>
    <w:p w14:paraId="35B1125B" w14:textId="77777777" w:rsidR="00382C92" w:rsidRPr="005D2CF1" w:rsidRDefault="00382C92" w:rsidP="00382C92">
      <w:pPr>
        <w:pStyle w:val="NO"/>
      </w:pPr>
      <w:r w:rsidRPr="005D2CF1">
        <w:t>NOTE 2:</w:t>
      </w:r>
      <w:r w:rsidRPr="005D2CF1">
        <w:tab/>
        <w:t>The Analytics can contain multiple sets of the above information if the location information reflected a list of waypoints.</w:t>
      </w:r>
    </w:p>
    <w:p w14:paraId="651A077F" w14:textId="77777777" w:rsidR="00382C92" w:rsidRPr="005D2CF1" w:rsidRDefault="00382C92" w:rsidP="00382C92">
      <w:r w:rsidRPr="005D2CF1">
        <w:t>The number of QoS sustainability analytics entries is limited by the maximum number of objects provided as part of Analytics Reporting Information.</w:t>
      </w:r>
    </w:p>
    <w:p w14:paraId="30E0DC54" w14:textId="62F3E687" w:rsidR="00891B29" w:rsidRDefault="00891B29" w:rsidP="00992869"/>
    <w:p w14:paraId="524D2D11" w14:textId="75C6C29C" w:rsidR="001D1894" w:rsidRDefault="001D1894" w:rsidP="00992869"/>
    <w:p w14:paraId="6524C7EA" w14:textId="4F1655EA" w:rsidR="001D1894" w:rsidRDefault="001D1894" w:rsidP="00992869"/>
    <w:p w14:paraId="26EAE027" w14:textId="77777777" w:rsidR="001D1894" w:rsidRDefault="001D1894" w:rsidP="00992869"/>
    <w:p w14:paraId="41DC9620" w14:textId="77777777" w:rsidR="00891B29" w:rsidRPr="003D4ABF" w:rsidRDefault="00891B29"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D57D5" w14:textId="77777777" w:rsidR="00B360E2" w:rsidRDefault="00B360E2">
      <w:pPr>
        <w:spacing w:after="0"/>
      </w:pPr>
      <w:r>
        <w:separator/>
      </w:r>
    </w:p>
  </w:endnote>
  <w:endnote w:type="continuationSeparator" w:id="0">
    <w:p w14:paraId="3EC62386" w14:textId="77777777" w:rsidR="00B360E2" w:rsidRDefault="00B360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sig w:usb0="00000000" w:usb1="00000000" w:usb2="00000000"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AA186" w14:textId="77777777" w:rsidR="00B360E2" w:rsidRDefault="00B360E2">
      <w:pPr>
        <w:spacing w:after="0"/>
      </w:pPr>
      <w:r>
        <w:separator/>
      </w:r>
    </w:p>
  </w:footnote>
  <w:footnote w:type="continuationSeparator" w:id="0">
    <w:p w14:paraId="1E967570" w14:textId="77777777" w:rsidR="00B360E2" w:rsidRDefault="00B360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723E64" w:rsidRDefault="00723E6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vivo">
    <w15:presenceInfo w15:providerId="None" w15:userId="vivo"/>
  </w15:person>
  <w15:person w15:author="InterDigital_AIML">
    <w15:presenceInfo w15:providerId="None" w15:userId="InterDigital_AIM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636C"/>
    <w:rsid w:val="00027318"/>
    <w:rsid w:val="00027E29"/>
    <w:rsid w:val="0003075C"/>
    <w:rsid w:val="00040DA8"/>
    <w:rsid w:val="000473BC"/>
    <w:rsid w:val="00053272"/>
    <w:rsid w:val="0005422F"/>
    <w:rsid w:val="0005466C"/>
    <w:rsid w:val="00056E86"/>
    <w:rsid w:val="00057194"/>
    <w:rsid w:val="000625BC"/>
    <w:rsid w:val="000633A1"/>
    <w:rsid w:val="00064A23"/>
    <w:rsid w:val="00065522"/>
    <w:rsid w:val="00066A9B"/>
    <w:rsid w:val="000675CC"/>
    <w:rsid w:val="000702DC"/>
    <w:rsid w:val="000777AF"/>
    <w:rsid w:val="000840B8"/>
    <w:rsid w:val="000857A8"/>
    <w:rsid w:val="000867C9"/>
    <w:rsid w:val="000958D3"/>
    <w:rsid w:val="000A303C"/>
    <w:rsid w:val="000A4A91"/>
    <w:rsid w:val="000A6394"/>
    <w:rsid w:val="000B2D45"/>
    <w:rsid w:val="000B6E47"/>
    <w:rsid w:val="000B7FED"/>
    <w:rsid w:val="000C038A"/>
    <w:rsid w:val="000C22C6"/>
    <w:rsid w:val="000C387C"/>
    <w:rsid w:val="000C4C79"/>
    <w:rsid w:val="000C5AD6"/>
    <w:rsid w:val="000C6598"/>
    <w:rsid w:val="000D44B3"/>
    <w:rsid w:val="000E1283"/>
    <w:rsid w:val="000E35C9"/>
    <w:rsid w:val="000E6B24"/>
    <w:rsid w:val="000F6488"/>
    <w:rsid w:val="000F64EF"/>
    <w:rsid w:val="000F6E7F"/>
    <w:rsid w:val="000F7F11"/>
    <w:rsid w:val="001006F8"/>
    <w:rsid w:val="00100841"/>
    <w:rsid w:val="00103D4D"/>
    <w:rsid w:val="001106CB"/>
    <w:rsid w:val="0011594E"/>
    <w:rsid w:val="0011770E"/>
    <w:rsid w:val="00121950"/>
    <w:rsid w:val="00124863"/>
    <w:rsid w:val="00124C9B"/>
    <w:rsid w:val="00126773"/>
    <w:rsid w:val="00131153"/>
    <w:rsid w:val="00131A1F"/>
    <w:rsid w:val="00132C8B"/>
    <w:rsid w:val="00133A6D"/>
    <w:rsid w:val="00145D43"/>
    <w:rsid w:val="00147497"/>
    <w:rsid w:val="001535FA"/>
    <w:rsid w:val="00155BE2"/>
    <w:rsid w:val="00162342"/>
    <w:rsid w:val="00163212"/>
    <w:rsid w:val="00163E11"/>
    <w:rsid w:val="00164BF5"/>
    <w:rsid w:val="001664C0"/>
    <w:rsid w:val="00170227"/>
    <w:rsid w:val="00171765"/>
    <w:rsid w:val="0017363D"/>
    <w:rsid w:val="0018228D"/>
    <w:rsid w:val="0018398E"/>
    <w:rsid w:val="00186BC4"/>
    <w:rsid w:val="00192C46"/>
    <w:rsid w:val="001941DD"/>
    <w:rsid w:val="001975F0"/>
    <w:rsid w:val="001A0491"/>
    <w:rsid w:val="001A08B3"/>
    <w:rsid w:val="001A1DF4"/>
    <w:rsid w:val="001A7B60"/>
    <w:rsid w:val="001B0B76"/>
    <w:rsid w:val="001B2257"/>
    <w:rsid w:val="001B3278"/>
    <w:rsid w:val="001B4EA5"/>
    <w:rsid w:val="001B52F0"/>
    <w:rsid w:val="001B5B8C"/>
    <w:rsid w:val="001B5D6A"/>
    <w:rsid w:val="001B6578"/>
    <w:rsid w:val="001B7A65"/>
    <w:rsid w:val="001C101A"/>
    <w:rsid w:val="001C7FCE"/>
    <w:rsid w:val="001D02DE"/>
    <w:rsid w:val="001D1894"/>
    <w:rsid w:val="001D664D"/>
    <w:rsid w:val="001E163D"/>
    <w:rsid w:val="001E3F6C"/>
    <w:rsid w:val="001E41F3"/>
    <w:rsid w:val="001E5ABF"/>
    <w:rsid w:val="001E6327"/>
    <w:rsid w:val="0020634D"/>
    <w:rsid w:val="0020701D"/>
    <w:rsid w:val="0020714E"/>
    <w:rsid w:val="0021024F"/>
    <w:rsid w:val="002157D7"/>
    <w:rsid w:val="00216D05"/>
    <w:rsid w:val="00217630"/>
    <w:rsid w:val="002177A9"/>
    <w:rsid w:val="00227E8F"/>
    <w:rsid w:val="002330BC"/>
    <w:rsid w:val="00236262"/>
    <w:rsid w:val="002412AA"/>
    <w:rsid w:val="00241B3B"/>
    <w:rsid w:val="00245377"/>
    <w:rsid w:val="00245ECB"/>
    <w:rsid w:val="00246EBF"/>
    <w:rsid w:val="00247EDB"/>
    <w:rsid w:val="00250F1E"/>
    <w:rsid w:val="0025238A"/>
    <w:rsid w:val="00254AF5"/>
    <w:rsid w:val="00255BA1"/>
    <w:rsid w:val="0025768E"/>
    <w:rsid w:val="0026004D"/>
    <w:rsid w:val="0026005C"/>
    <w:rsid w:val="002608CC"/>
    <w:rsid w:val="002640DD"/>
    <w:rsid w:val="00270807"/>
    <w:rsid w:val="0027172E"/>
    <w:rsid w:val="00272ED1"/>
    <w:rsid w:val="00272EDC"/>
    <w:rsid w:val="00273BC8"/>
    <w:rsid w:val="00275D12"/>
    <w:rsid w:val="00277DBF"/>
    <w:rsid w:val="00280BC4"/>
    <w:rsid w:val="00284FEB"/>
    <w:rsid w:val="002860C4"/>
    <w:rsid w:val="002932BE"/>
    <w:rsid w:val="002932F5"/>
    <w:rsid w:val="00296CBC"/>
    <w:rsid w:val="002A2E6C"/>
    <w:rsid w:val="002B1490"/>
    <w:rsid w:val="002B1AFB"/>
    <w:rsid w:val="002B24D7"/>
    <w:rsid w:val="002B42AA"/>
    <w:rsid w:val="002B5741"/>
    <w:rsid w:val="002C0B33"/>
    <w:rsid w:val="002C418C"/>
    <w:rsid w:val="002C41CB"/>
    <w:rsid w:val="002C4CCF"/>
    <w:rsid w:val="002C6ED9"/>
    <w:rsid w:val="002C71AC"/>
    <w:rsid w:val="002E0390"/>
    <w:rsid w:val="002E13AC"/>
    <w:rsid w:val="002E472E"/>
    <w:rsid w:val="002E48BD"/>
    <w:rsid w:val="002E6FCD"/>
    <w:rsid w:val="002E7AF1"/>
    <w:rsid w:val="002F4572"/>
    <w:rsid w:val="002F4E4A"/>
    <w:rsid w:val="002F5490"/>
    <w:rsid w:val="0030432F"/>
    <w:rsid w:val="003046FF"/>
    <w:rsid w:val="00305409"/>
    <w:rsid w:val="00307C66"/>
    <w:rsid w:val="003139A0"/>
    <w:rsid w:val="00316DCB"/>
    <w:rsid w:val="00317EA3"/>
    <w:rsid w:val="00320631"/>
    <w:rsid w:val="003212B4"/>
    <w:rsid w:val="00321482"/>
    <w:rsid w:val="00322014"/>
    <w:rsid w:val="0032427E"/>
    <w:rsid w:val="0032517E"/>
    <w:rsid w:val="003256E6"/>
    <w:rsid w:val="00326EE9"/>
    <w:rsid w:val="00330F5F"/>
    <w:rsid w:val="00345CF4"/>
    <w:rsid w:val="0035446B"/>
    <w:rsid w:val="00354B07"/>
    <w:rsid w:val="00355C62"/>
    <w:rsid w:val="00357D8E"/>
    <w:rsid w:val="003609B9"/>
    <w:rsid w:val="003609EF"/>
    <w:rsid w:val="0036231A"/>
    <w:rsid w:val="00367984"/>
    <w:rsid w:val="0037115E"/>
    <w:rsid w:val="00374DD4"/>
    <w:rsid w:val="00382C92"/>
    <w:rsid w:val="00393FE0"/>
    <w:rsid w:val="003A0F57"/>
    <w:rsid w:val="003A3DFD"/>
    <w:rsid w:val="003A51D5"/>
    <w:rsid w:val="003B09D6"/>
    <w:rsid w:val="003B2AF5"/>
    <w:rsid w:val="003B4421"/>
    <w:rsid w:val="003C1D39"/>
    <w:rsid w:val="003C378E"/>
    <w:rsid w:val="003C5A47"/>
    <w:rsid w:val="003C6386"/>
    <w:rsid w:val="003C7619"/>
    <w:rsid w:val="003D21B4"/>
    <w:rsid w:val="003D3E89"/>
    <w:rsid w:val="003D5438"/>
    <w:rsid w:val="003D772D"/>
    <w:rsid w:val="003E1A36"/>
    <w:rsid w:val="003E3063"/>
    <w:rsid w:val="003E3131"/>
    <w:rsid w:val="003F01E3"/>
    <w:rsid w:val="003F0C93"/>
    <w:rsid w:val="003F25B2"/>
    <w:rsid w:val="003F33DB"/>
    <w:rsid w:val="003F4E3C"/>
    <w:rsid w:val="003F57DD"/>
    <w:rsid w:val="003F6AE4"/>
    <w:rsid w:val="00402137"/>
    <w:rsid w:val="00410371"/>
    <w:rsid w:val="0041670E"/>
    <w:rsid w:val="00416BC8"/>
    <w:rsid w:val="004242F1"/>
    <w:rsid w:val="004247DD"/>
    <w:rsid w:val="0042663D"/>
    <w:rsid w:val="00431972"/>
    <w:rsid w:val="00435D14"/>
    <w:rsid w:val="00443E1F"/>
    <w:rsid w:val="00446E36"/>
    <w:rsid w:val="004473A9"/>
    <w:rsid w:val="004523C0"/>
    <w:rsid w:val="00457C67"/>
    <w:rsid w:val="00460BFD"/>
    <w:rsid w:val="00461BA6"/>
    <w:rsid w:val="00470C4B"/>
    <w:rsid w:val="00470F7B"/>
    <w:rsid w:val="004739DE"/>
    <w:rsid w:val="00474A83"/>
    <w:rsid w:val="00476C4D"/>
    <w:rsid w:val="00477AD8"/>
    <w:rsid w:val="00480981"/>
    <w:rsid w:val="00484359"/>
    <w:rsid w:val="00490674"/>
    <w:rsid w:val="004A101C"/>
    <w:rsid w:val="004B0CEB"/>
    <w:rsid w:val="004B0D37"/>
    <w:rsid w:val="004B2F20"/>
    <w:rsid w:val="004B75B7"/>
    <w:rsid w:val="004C0479"/>
    <w:rsid w:val="004C363A"/>
    <w:rsid w:val="004C37ED"/>
    <w:rsid w:val="004C5E2D"/>
    <w:rsid w:val="004C6A3D"/>
    <w:rsid w:val="004C7E38"/>
    <w:rsid w:val="004D244F"/>
    <w:rsid w:val="004D4B83"/>
    <w:rsid w:val="004D77AD"/>
    <w:rsid w:val="004E02FC"/>
    <w:rsid w:val="004E2E00"/>
    <w:rsid w:val="004F0546"/>
    <w:rsid w:val="005013EC"/>
    <w:rsid w:val="00504158"/>
    <w:rsid w:val="005049B1"/>
    <w:rsid w:val="005067DF"/>
    <w:rsid w:val="00511200"/>
    <w:rsid w:val="00513E9E"/>
    <w:rsid w:val="0051556D"/>
    <w:rsid w:val="0051580D"/>
    <w:rsid w:val="005229D6"/>
    <w:rsid w:val="00530E1A"/>
    <w:rsid w:val="00531341"/>
    <w:rsid w:val="005323B0"/>
    <w:rsid w:val="00544812"/>
    <w:rsid w:val="00547111"/>
    <w:rsid w:val="00554AFD"/>
    <w:rsid w:val="0055706B"/>
    <w:rsid w:val="00557200"/>
    <w:rsid w:val="00560A21"/>
    <w:rsid w:val="00562A5B"/>
    <w:rsid w:val="0056325D"/>
    <w:rsid w:val="00573434"/>
    <w:rsid w:val="005777DA"/>
    <w:rsid w:val="00580FAB"/>
    <w:rsid w:val="00585CF2"/>
    <w:rsid w:val="00586CA6"/>
    <w:rsid w:val="00592D74"/>
    <w:rsid w:val="005A01BC"/>
    <w:rsid w:val="005A54A1"/>
    <w:rsid w:val="005A7160"/>
    <w:rsid w:val="005B0135"/>
    <w:rsid w:val="005B49FD"/>
    <w:rsid w:val="005B7A51"/>
    <w:rsid w:val="005C2891"/>
    <w:rsid w:val="005C2920"/>
    <w:rsid w:val="005C40F6"/>
    <w:rsid w:val="005C679E"/>
    <w:rsid w:val="005C7B03"/>
    <w:rsid w:val="005D408B"/>
    <w:rsid w:val="005D4877"/>
    <w:rsid w:val="005E1602"/>
    <w:rsid w:val="005E1809"/>
    <w:rsid w:val="005E2C44"/>
    <w:rsid w:val="005E370F"/>
    <w:rsid w:val="005F1E72"/>
    <w:rsid w:val="005F734A"/>
    <w:rsid w:val="00603C78"/>
    <w:rsid w:val="006053C5"/>
    <w:rsid w:val="006058BF"/>
    <w:rsid w:val="00614956"/>
    <w:rsid w:val="00614CF4"/>
    <w:rsid w:val="00615F1D"/>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379DB"/>
    <w:rsid w:val="0064010B"/>
    <w:rsid w:val="00640C2E"/>
    <w:rsid w:val="006430E4"/>
    <w:rsid w:val="0065064F"/>
    <w:rsid w:val="006537A8"/>
    <w:rsid w:val="006540CB"/>
    <w:rsid w:val="00654272"/>
    <w:rsid w:val="006547FB"/>
    <w:rsid w:val="006578D3"/>
    <w:rsid w:val="00665C47"/>
    <w:rsid w:val="00666B3E"/>
    <w:rsid w:val="0067236A"/>
    <w:rsid w:val="00674092"/>
    <w:rsid w:val="006747BE"/>
    <w:rsid w:val="00676C1A"/>
    <w:rsid w:val="00682F01"/>
    <w:rsid w:val="006956F3"/>
    <w:rsid w:val="00695808"/>
    <w:rsid w:val="00696DC3"/>
    <w:rsid w:val="006975D7"/>
    <w:rsid w:val="006A5EED"/>
    <w:rsid w:val="006B10F4"/>
    <w:rsid w:val="006B3BBD"/>
    <w:rsid w:val="006B46FB"/>
    <w:rsid w:val="006B785E"/>
    <w:rsid w:val="006C112F"/>
    <w:rsid w:val="006C21A2"/>
    <w:rsid w:val="006C42D3"/>
    <w:rsid w:val="006C6079"/>
    <w:rsid w:val="006C66FD"/>
    <w:rsid w:val="006C673E"/>
    <w:rsid w:val="006D2DDE"/>
    <w:rsid w:val="006D3037"/>
    <w:rsid w:val="006D4895"/>
    <w:rsid w:val="006D4987"/>
    <w:rsid w:val="006D7813"/>
    <w:rsid w:val="006E05AF"/>
    <w:rsid w:val="006E1444"/>
    <w:rsid w:val="006E21FB"/>
    <w:rsid w:val="006E35C6"/>
    <w:rsid w:val="006E39C1"/>
    <w:rsid w:val="006E3D51"/>
    <w:rsid w:val="006E41F2"/>
    <w:rsid w:val="006E6950"/>
    <w:rsid w:val="006F2690"/>
    <w:rsid w:val="006F33AA"/>
    <w:rsid w:val="006F7748"/>
    <w:rsid w:val="0070403D"/>
    <w:rsid w:val="007040D3"/>
    <w:rsid w:val="0070481F"/>
    <w:rsid w:val="007052A6"/>
    <w:rsid w:val="00711294"/>
    <w:rsid w:val="00713FE1"/>
    <w:rsid w:val="00717340"/>
    <w:rsid w:val="00721801"/>
    <w:rsid w:val="00721E3B"/>
    <w:rsid w:val="00722F2F"/>
    <w:rsid w:val="00723E64"/>
    <w:rsid w:val="0072744B"/>
    <w:rsid w:val="0073431A"/>
    <w:rsid w:val="0074144A"/>
    <w:rsid w:val="00746246"/>
    <w:rsid w:val="007466CB"/>
    <w:rsid w:val="00750132"/>
    <w:rsid w:val="007506B7"/>
    <w:rsid w:val="0075179E"/>
    <w:rsid w:val="0075213A"/>
    <w:rsid w:val="00752B35"/>
    <w:rsid w:val="0075772F"/>
    <w:rsid w:val="007601D6"/>
    <w:rsid w:val="00760C1B"/>
    <w:rsid w:val="007642D6"/>
    <w:rsid w:val="00764D75"/>
    <w:rsid w:val="007667E8"/>
    <w:rsid w:val="0077464A"/>
    <w:rsid w:val="00775186"/>
    <w:rsid w:val="00775E2D"/>
    <w:rsid w:val="0078086B"/>
    <w:rsid w:val="007915C7"/>
    <w:rsid w:val="00792342"/>
    <w:rsid w:val="00794DB6"/>
    <w:rsid w:val="00796419"/>
    <w:rsid w:val="007977A8"/>
    <w:rsid w:val="007A5948"/>
    <w:rsid w:val="007A5FD7"/>
    <w:rsid w:val="007B512A"/>
    <w:rsid w:val="007B6AA9"/>
    <w:rsid w:val="007C0474"/>
    <w:rsid w:val="007C2097"/>
    <w:rsid w:val="007C385C"/>
    <w:rsid w:val="007C60CF"/>
    <w:rsid w:val="007D0262"/>
    <w:rsid w:val="007D3D51"/>
    <w:rsid w:val="007D43F2"/>
    <w:rsid w:val="007D6664"/>
    <w:rsid w:val="007D6A07"/>
    <w:rsid w:val="007E0DAA"/>
    <w:rsid w:val="007E15BB"/>
    <w:rsid w:val="007E6578"/>
    <w:rsid w:val="007F2558"/>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37111"/>
    <w:rsid w:val="00844038"/>
    <w:rsid w:val="008500ED"/>
    <w:rsid w:val="00860072"/>
    <w:rsid w:val="00862650"/>
    <w:rsid w:val="008626E7"/>
    <w:rsid w:val="008635E7"/>
    <w:rsid w:val="008645B9"/>
    <w:rsid w:val="008648D5"/>
    <w:rsid w:val="008660B0"/>
    <w:rsid w:val="00870EE7"/>
    <w:rsid w:val="00876BF4"/>
    <w:rsid w:val="00880BE7"/>
    <w:rsid w:val="00880F39"/>
    <w:rsid w:val="00884954"/>
    <w:rsid w:val="008863B9"/>
    <w:rsid w:val="00890E68"/>
    <w:rsid w:val="00891B29"/>
    <w:rsid w:val="00891F6C"/>
    <w:rsid w:val="0089300E"/>
    <w:rsid w:val="00893CC6"/>
    <w:rsid w:val="008A0D33"/>
    <w:rsid w:val="008A230C"/>
    <w:rsid w:val="008A33C2"/>
    <w:rsid w:val="008A3FDF"/>
    <w:rsid w:val="008A40E8"/>
    <w:rsid w:val="008A45A6"/>
    <w:rsid w:val="008B1B8A"/>
    <w:rsid w:val="008B45E3"/>
    <w:rsid w:val="008C2E43"/>
    <w:rsid w:val="008D2723"/>
    <w:rsid w:val="008D4B7E"/>
    <w:rsid w:val="008E03CB"/>
    <w:rsid w:val="008E4CCE"/>
    <w:rsid w:val="008F22A6"/>
    <w:rsid w:val="008F3017"/>
    <w:rsid w:val="008F3789"/>
    <w:rsid w:val="008F5AED"/>
    <w:rsid w:val="008F5E29"/>
    <w:rsid w:val="008F686C"/>
    <w:rsid w:val="008F72EC"/>
    <w:rsid w:val="009013C4"/>
    <w:rsid w:val="0090632E"/>
    <w:rsid w:val="0090763B"/>
    <w:rsid w:val="0091327F"/>
    <w:rsid w:val="009148DE"/>
    <w:rsid w:val="00920F2F"/>
    <w:rsid w:val="00925F00"/>
    <w:rsid w:val="009266ED"/>
    <w:rsid w:val="009270D5"/>
    <w:rsid w:val="00927D6D"/>
    <w:rsid w:val="0093306D"/>
    <w:rsid w:val="00936C52"/>
    <w:rsid w:val="00937C13"/>
    <w:rsid w:val="00941E30"/>
    <w:rsid w:val="00941F23"/>
    <w:rsid w:val="009421AE"/>
    <w:rsid w:val="00944F25"/>
    <w:rsid w:val="00945B0C"/>
    <w:rsid w:val="00954725"/>
    <w:rsid w:val="00955226"/>
    <w:rsid w:val="00956F45"/>
    <w:rsid w:val="00957C1F"/>
    <w:rsid w:val="00960148"/>
    <w:rsid w:val="009606A5"/>
    <w:rsid w:val="00963A48"/>
    <w:rsid w:val="00965290"/>
    <w:rsid w:val="00965DC8"/>
    <w:rsid w:val="009672C4"/>
    <w:rsid w:val="00971CA6"/>
    <w:rsid w:val="00971CCE"/>
    <w:rsid w:val="009748CA"/>
    <w:rsid w:val="009777D9"/>
    <w:rsid w:val="009801A2"/>
    <w:rsid w:val="00985076"/>
    <w:rsid w:val="00990C26"/>
    <w:rsid w:val="00991B88"/>
    <w:rsid w:val="00992869"/>
    <w:rsid w:val="00994CA2"/>
    <w:rsid w:val="009969F9"/>
    <w:rsid w:val="00997C97"/>
    <w:rsid w:val="009A0077"/>
    <w:rsid w:val="009A0C81"/>
    <w:rsid w:val="009A4966"/>
    <w:rsid w:val="009A5753"/>
    <w:rsid w:val="009A579D"/>
    <w:rsid w:val="009A5A1D"/>
    <w:rsid w:val="009A752F"/>
    <w:rsid w:val="009B1C87"/>
    <w:rsid w:val="009B5E1B"/>
    <w:rsid w:val="009B6522"/>
    <w:rsid w:val="009B7CA4"/>
    <w:rsid w:val="009C0FCD"/>
    <w:rsid w:val="009C1D4E"/>
    <w:rsid w:val="009C1E30"/>
    <w:rsid w:val="009C555D"/>
    <w:rsid w:val="009C596A"/>
    <w:rsid w:val="009C604D"/>
    <w:rsid w:val="009C67E7"/>
    <w:rsid w:val="009C7A08"/>
    <w:rsid w:val="009D026B"/>
    <w:rsid w:val="009D03F0"/>
    <w:rsid w:val="009D1379"/>
    <w:rsid w:val="009D236F"/>
    <w:rsid w:val="009E3297"/>
    <w:rsid w:val="009E4AB1"/>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15F61"/>
    <w:rsid w:val="00A219DF"/>
    <w:rsid w:val="00A21B75"/>
    <w:rsid w:val="00A22732"/>
    <w:rsid w:val="00A246B6"/>
    <w:rsid w:val="00A25C42"/>
    <w:rsid w:val="00A265DB"/>
    <w:rsid w:val="00A2712C"/>
    <w:rsid w:val="00A30659"/>
    <w:rsid w:val="00A30F79"/>
    <w:rsid w:val="00A33DEB"/>
    <w:rsid w:val="00A354CC"/>
    <w:rsid w:val="00A36534"/>
    <w:rsid w:val="00A37FEF"/>
    <w:rsid w:val="00A40A19"/>
    <w:rsid w:val="00A411EE"/>
    <w:rsid w:val="00A4311D"/>
    <w:rsid w:val="00A433F1"/>
    <w:rsid w:val="00A44401"/>
    <w:rsid w:val="00A45F61"/>
    <w:rsid w:val="00A47339"/>
    <w:rsid w:val="00A47BBF"/>
    <w:rsid w:val="00A47E70"/>
    <w:rsid w:val="00A50CF0"/>
    <w:rsid w:val="00A518AC"/>
    <w:rsid w:val="00A629F0"/>
    <w:rsid w:val="00A63030"/>
    <w:rsid w:val="00A73513"/>
    <w:rsid w:val="00A7671C"/>
    <w:rsid w:val="00A7684E"/>
    <w:rsid w:val="00A76DEB"/>
    <w:rsid w:val="00A83BE7"/>
    <w:rsid w:val="00A861A4"/>
    <w:rsid w:val="00A9470B"/>
    <w:rsid w:val="00A969DF"/>
    <w:rsid w:val="00A97B88"/>
    <w:rsid w:val="00AA2CBC"/>
    <w:rsid w:val="00AA3C25"/>
    <w:rsid w:val="00AA42BA"/>
    <w:rsid w:val="00AB050A"/>
    <w:rsid w:val="00AB1833"/>
    <w:rsid w:val="00AB5C1E"/>
    <w:rsid w:val="00AB6811"/>
    <w:rsid w:val="00AC0AC0"/>
    <w:rsid w:val="00AC1212"/>
    <w:rsid w:val="00AC4F34"/>
    <w:rsid w:val="00AC5820"/>
    <w:rsid w:val="00AD1CD8"/>
    <w:rsid w:val="00AD2407"/>
    <w:rsid w:val="00AD34DE"/>
    <w:rsid w:val="00AD6D87"/>
    <w:rsid w:val="00AD7133"/>
    <w:rsid w:val="00AD735A"/>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360E2"/>
    <w:rsid w:val="00B408B4"/>
    <w:rsid w:val="00B42396"/>
    <w:rsid w:val="00B42DE2"/>
    <w:rsid w:val="00B4377B"/>
    <w:rsid w:val="00B508A2"/>
    <w:rsid w:val="00B51172"/>
    <w:rsid w:val="00B51391"/>
    <w:rsid w:val="00B513FD"/>
    <w:rsid w:val="00B561D2"/>
    <w:rsid w:val="00B60104"/>
    <w:rsid w:val="00B601D4"/>
    <w:rsid w:val="00B6218C"/>
    <w:rsid w:val="00B62C52"/>
    <w:rsid w:val="00B63B3E"/>
    <w:rsid w:val="00B64BF0"/>
    <w:rsid w:val="00B67B97"/>
    <w:rsid w:val="00B70AED"/>
    <w:rsid w:val="00B731B0"/>
    <w:rsid w:val="00B75ED9"/>
    <w:rsid w:val="00B77719"/>
    <w:rsid w:val="00B803BD"/>
    <w:rsid w:val="00B8199E"/>
    <w:rsid w:val="00B827AF"/>
    <w:rsid w:val="00B82ACA"/>
    <w:rsid w:val="00B82B26"/>
    <w:rsid w:val="00B85875"/>
    <w:rsid w:val="00B85C9A"/>
    <w:rsid w:val="00B86503"/>
    <w:rsid w:val="00B90867"/>
    <w:rsid w:val="00B9251B"/>
    <w:rsid w:val="00B930A7"/>
    <w:rsid w:val="00B93993"/>
    <w:rsid w:val="00B968C8"/>
    <w:rsid w:val="00B9711A"/>
    <w:rsid w:val="00B97353"/>
    <w:rsid w:val="00BA1377"/>
    <w:rsid w:val="00BA3763"/>
    <w:rsid w:val="00BA3A7F"/>
    <w:rsid w:val="00BA3EC5"/>
    <w:rsid w:val="00BA51D9"/>
    <w:rsid w:val="00BB22CE"/>
    <w:rsid w:val="00BB3A8A"/>
    <w:rsid w:val="00BB5DFC"/>
    <w:rsid w:val="00BB7C77"/>
    <w:rsid w:val="00BC11CA"/>
    <w:rsid w:val="00BC6D66"/>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BF708F"/>
    <w:rsid w:val="00C041E1"/>
    <w:rsid w:val="00C06BFF"/>
    <w:rsid w:val="00C1014C"/>
    <w:rsid w:val="00C20361"/>
    <w:rsid w:val="00C2036D"/>
    <w:rsid w:val="00C2084C"/>
    <w:rsid w:val="00C22D68"/>
    <w:rsid w:val="00C275B4"/>
    <w:rsid w:val="00C2769E"/>
    <w:rsid w:val="00C276E2"/>
    <w:rsid w:val="00C276EB"/>
    <w:rsid w:val="00C32FAE"/>
    <w:rsid w:val="00C3432B"/>
    <w:rsid w:val="00C3434C"/>
    <w:rsid w:val="00C369CD"/>
    <w:rsid w:val="00C40493"/>
    <w:rsid w:val="00C453BB"/>
    <w:rsid w:val="00C47A3B"/>
    <w:rsid w:val="00C5333E"/>
    <w:rsid w:val="00C5338D"/>
    <w:rsid w:val="00C57252"/>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400C"/>
    <w:rsid w:val="00CC5026"/>
    <w:rsid w:val="00CC5A4A"/>
    <w:rsid w:val="00CC68D0"/>
    <w:rsid w:val="00CC6E8B"/>
    <w:rsid w:val="00CD4728"/>
    <w:rsid w:val="00CE0DA3"/>
    <w:rsid w:val="00CE1165"/>
    <w:rsid w:val="00CE5267"/>
    <w:rsid w:val="00CE652C"/>
    <w:rsid w:val="00CF3414"/>
    <w:rsid w:val="00CF3787"/>
    <w:rsid w:val="00CF604C"/>
    <w:rsid w:val="00CF7B05"/>
    <w:rsid w:val="00D03D0E"/>
    <w:rsid w:val="00D03F9A"/>
    <w:rsid w:val="00D054F8"/>
    <w:rsid w:val="00D057A5"/>
    <w:rsid w:val="00D05A1B"/>
    <w:rsid w:val="00D06D51"/>
    <w:rsid w:val="00D07783"/>
    <w:rsid w:val="00D10083"/>
    <w:rsid w:val="00D14AF4"/>
    <w:rsid w:val="00D164DD"/>
    <w:rsid w:val="00D17D02"/>
    <w:rsid w:val="00D22979"/>
    <w:rsid w:val="00D238E6"/>
    <w:rsid w:val="00D24991"/>
    <w:rsid w:val="00D24C64"/>
    <w:rsid w:val="00D25AAE"/>
    <w:rsid w:val="00D27147"/>
    <w:rsid w:val="00D27379"/>
    <w:rsid w:val="00D316BD"/>
    <w:rsid w:val="00D32D01"/>
    <w:rsid w:val="00D3573E"/>
    <w:rsid w:val="00D36CFE"/>
    <w:rsid w:val="00D37279"/>
    <w:rsid w:val="00D37556"/>
    <w:rsid w:val="00D45512"/>
    <w:rsid w:val="00D50255"/>
    <w:rsid w:val="00D52451"/>
    <w:rsid w:val="00D547B3"/>
    <w:rsid w:val="00D54A33"/>
    <w:rsid w:val="00D6135C"/>
    <w:rsid w:val="00D62C11"/>
    <w:rsid w:val="00D638B6"/>
    <w:rsid w:val="00D66520"/>
    <w:rsid w:val="00D7183F"/>
    <w:rsid w:val="00D74DE0"/>
    <w:rsid w:val="00D764E5"/>
    <w:rsid w:val="00D8222D"/>
    <w:rsid w:val="00D85370"/>
    <w:rsid w:val="00D85DCC"/>
    <w:rsid w:val="00D9134D"/>
    <w:rsid w:val="00D93F5A"/>
    <w:rsid w:val="00D947B1"/>
    <w:rsid w:val="00DA4905"/>
    <w:rsid w:val="00DA5E8B"/>
    <w:rsid w:val="00DB36FF"/>
    <w:rsid w:val="00DB5C46"/>
    <w:rsid w:val="00DC602D"/>
    <w:rsid w:val="00DD6D3F"/>
    <w:rsid w:val="00DE0FC8"/>
    <w:rsid w:val="00DE34CF"/>
    <w:rsid w:val="00DE6341"/>
    <w:rsid w:val="00DE768F"/>
    <w:rsid w:val="00DE7ACA"/>
    <w:rsid w:val="00DE7C16"/>
    <w:rsid w:val="00DF0087"/>
    <w:rsid w:val="00DF2F1F"/>
    <w:rsid w:val="00DF4201"/>
    <w:rsid w:val="00DF424B"/>
    <w:rsid w:val="00E007CE"/>
    <w:rsid w:val="00E00A01"/>
    <w:rsid w:val="00E050C2"/>
    <w:rsid w:val="00E13F3D"/>
    <w:rsid w:val="00E20EE3"/>
    <w:rsid w:val="00E21C70"/>
    <w:rsid w:val="00E21F5E"/>
    <w:rsid w:val="00E231EF"/>
    <w:rsid w:val="00E24FCF"/>
    <w:rsid w:val="00E3157C"/>
    <w:rsid w:val="00E32389"/>
    <w:rsid w:val="00E337DE"/>
    <w:rsid w:val="00E34898"/>
    <w:rsid w:val="00E36CCB"/>
    <w:rsid w:val="00E37397"/>
    <w:rsid w:val="00E41D8F"/>
    <w:rsid w:val="00E43077"/>
    <w:rsid w:val="00E561FC"/>
    <w:rsid w:val="00E62B3D"/>
    <w:rsid w:val="00E64FA6"/>
    <w:rsid w:val="00E654CA"/>
    <w:rsid w:val="00E66340"/>
    <w:rsid w:val="00E668EE"/>
    <w:rsid w:val="00E72DED"/>
    <w:rsid w:val="00E7361E"/>
    <w:rsid w:val="00E75F7D"/>
    <w:rsid w:val="00E80629"/>
    <w:rsid w:val="00E80904"/>
    <w:rsid w:val="00E84BA9"/>
    <w:rsid w:val="00E90CE8"/>
    <w:rsid w:val="00E926EF"/>
    <w:rsid w:val="00E959E3"/>
    <w:rsid w:val="00E95B99"/>
    <w:rsid w:val="00EA11D0"/>
    <w:rsid w:val="00EA3DA0"/>
    <w:rsid w:val="00EA69AE"/>
    <w:rsid w:val="00EB09B7"/>
    <w:rsid w:val="00EB3A7B"/>
    <w:rsid w:val="00EC4E91"/>
    <w:rsid w:val="00ED2305"/>
    <w:rsid w:val="00ED25DB"/>
    <w:rsid w:val="00ED423E"/>
    <w:rsid w:val="00EE2C8B"/>
    <w:rsid w:val="00EE456B"/>
    <w:rsid w:val="00EE7D7C"/>
    <w:rsid w:val="00EF207C"/>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3707"/>
    <w:rsid w:val="00F44C90"/>
    <w:rsid w:val="00F4511F"/>
    <w:rsid w:val="00F5190E"/>
    <w:rsid w:val="00F51E07"/>
    <w:rsid w:val="00F52ACA"/>
    <w:rsid w:val="00F57B36"/>
    <w:rsid w:val="00F65658"/>
    <w:rsid w:val="00F66286"/>
    <w:rsid w:val="00F71BCD"/>
    <w:rsid w:val="00F73578"/>
    <w:rsid w:val="00F76213"/>
    <w:rsid w:val="00F828D3"/>
    <w:rsid w:val="00F83426"/>
    <w:rsid w:val="00F85210"/>
    <w:rsid w:val="00F962DE"/>
    <w:rsid w:val="00FA3A3A"/>
    <w:rsid w:val="00FA6872"/>
    <w:rsid w:val="00FA73EC"/>
    <w:rsid w:val="00FB0868"/>
    <w:rsid w:val="00FB1EE2"/>
    <w:rsid w:val="00FB25BE"/>
    <w:rsid w:val="00FB6386"/>
    <w:rsid w:val="00FC70CB"/>
    <w:rsid w:val="00FD1381"/>
    <w:rsid w:val="00FD334E"/>
    <w:rsid w:val="00FD7DD3"/>
    <w:rsid w:val="00FE2268"/>
    <w:rsid w:val="00FF09F8"/>
    <w:rsid w:val="00FF3D59"/>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83803E3-3589-460A-BEF2-15B865169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4067</Words>
  <Characters>23183</Characters>
  <Application>Microsoft Office Word</Application>
  <DocSecurity>0</DocSecurity>
  <Lines>193</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Samsung-SA2 165</cp:lastModifiedBy>
  <cp:revision>11</cp:revision>
  <cp:lastPrinted>1900-12-31T16:00:00Z</cp:lastPrinted>
  <dcterms:created xsi:type="dcterms:W3CDTF">2024-09-17T16:07:00Z</dcterms:created>
  <dcterms:modified xsi:type="dcterms:W3CDTF">2024-10-03T13:35:00Z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